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413E4D"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1F22B3">
        <w:rPr>
          <w:b/>
          <w:i/>
          <w:noProof/>
          <w:sz w:val="28"/>
          <w:lang w:eastAsia="ja-JP"/>
        </w:rPr>
        <w:t>252553</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040CCF" w:rsidRDefault="0051551B" w:rsidP="0051551B">
            <w:pPr>
              <w:pStyle w:val="CRCoverPage"/>
              <w:spacing w:after="0"/>
              <w:jc w:val="right"/>
              <w:rPr>
                <w:b/>
                <w:noProof/>
                <w:sz w:val="28"/>
              </w:rPr>
            </w:pPr>
            <w:r w:rsidRPr="00040CCF">
              <w:rPr>
                <w:b/>
                <w:noProof/>
                <w:sz w:val="28"/>
              </w:rPr>
              <w:t>38.52</w:t>
            </w:r>
            <w:r w:rsidR="0014605F" w:rsidRPr="00040CCF">
              <w:rPr>
                <w:b/>
                <w:noProof/>
                <w:sz w:val="28"/>
              </w:rPr>
              <w:t>1-</w:t>
            </w:r>
            <w:r w:rsidR="004F055E" w:rsidRPr="00040CCF">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C1A9D34" w:rsidR="0051551B" w:rsidRPr="00040CCF" w:rsidRDefault="001F22B3" w:rsidP="0051551B">
            <w:pPr>
              <w:pStyle w:val="CRCoverPage"/>
              <w:spacing w:after="0"/>
              <w:rPr>
                <w:b/>
                <w:noProof/>
                <w:sz w:val="28"/>
              </w:rPr>
            </w:pPr>
            <w:r>
              <w:rPr>
                <w:b/>
                <w:noProof/>
                <w:sz w:val="28"/>
              </w:rPr>
              <w:t>0971</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B9ED853"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7E130D">
              <w:rPr>
                <w:b/>
                <w:noProof/>
                <w:sz w:val="28"/>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80555" w:rsidR="0051551B" w:rsidRDefault="00755B70" w:rsidP="0051551B">
            <w:pPr>
              <w:pStyle w:val="CRCoverPage"/>
              <w:spacing w:after="0"/>
              <w:ind w:left="100"/>
              <w:rPr>
                <w:noProof/>
              </w:rPr>
            </w:pPr>
            <w:r>
              <w:rPr>
                <w:noProof/>
              </w:rPr>
              <w:t>Core spec alignment, a</w:t>
            </w:r>
            <w:r w:rsidR="006050F0">
              <w:rPr>
                <w:noProof/>
              </w:rPr>
              <w:t>d</w:t>
            </w:r>
            <w:r w:rsidR="000827F5">
              <w:rPr>
                <w:noProof/>
              </w:rPr>
              <w:t>dition of RMCs</w:t>
            </w:r>
            <w:r w:rsidR="00DD5A42">
              <w:rPr>
                <w:noProof/>
              </w:rPr>
              <w:t xml:space="preserve"> for eRedCap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AC5071" w:rsidR="0051551B" w:rsidRDefault="00181038"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4BEAD" w:rsidR="001E41F3" w:rsidRDefault="00E05339" w:rsidP="00CE5063">
            <w:pPr>
              <w:pStyle w:val="CRCoverPage"/>
              <w:spacing w:after="0"/>
              <w:ind w:left="100"/>
              <w:rPr>
                <w:noProof/>
              </w:rPr>
            </w:pPr>
            <w:r>
              <w:rPr>
                <w:noProof/>
              </w:rPr>
              <w:t xml:space="preserve">RMCs </w:t>
            </w:r>
            <w:r w:rsidR="00B55E44">
              <w:rPr>
                <w:noProof/>
              </w:rPr>
              <w:t>for eRedCap demod te</w:t>
            </w:r>
            <w:r w:rsidR="00755B70">
              <w:rPr>
                <w:noProof/>
              </w:rPr>
              <w:t>st</w:t>
            </w:r>
            <w:r w:rsidR="00B55E44">
              <w:rPr>
                <w:noProof/>
              </w:rPr>
              <w:t xml:space="preserve"> cases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47C66" w:rsidR="00C143C9" w:rsidRDefault="003D5886" w:rsidP="000C56F9">
            <w:pPr>
              <w:pStyle w:val="CRCoverPage"/>
              <w:spacing w:after="0"/>
              <w:rPr>
                <w:noProof/>
              </w:rPr>
            </w:pPr>
            <w:r>
              <w:rPr>
                <w:noProof/>
              </w:rPr>
              <w:t xml:space="preserve">  </w:t>
            </w:r>
            <w:r w:rsidR="007E2A5F">
              <w:rPr>
                <w:noProof/>
              </w:rPr>
              <w:t>Adding</w:t>
            </w:r>
            <w:r w:rsidR="00AC57ED">
              <w:rPr>
                <w:noProof/>
              </w:rPr>
              <w:t xml:space="preserve"> </w:t>
            </w:r>
            <w:r w:rsidR="007E2A5F">
              <w:rPr>
                <w:noProof/>
              </w:rPr>
              <w:t>Table A.4-6 to align with 38.101-4, v18.7.0.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0A87A" w:rsidR="00CE5063" w:rsidRDefault="007E2A5F" w:rsidP="00CE5063">
            <w:pPr>
              <w:pStyle w:val="CRCoverPage"/>
              <w:spacing w:after="0"/>
              <w:ind w:left="100"/>
              <w:rPr>
                <w:noProof/>
              </w:rPr>
            </w:pPr>
            <w:r>
              <w:rPr>
                <w:noProof/>
              </w:rPr>
              <w:t>RMCs</w:t>
            </w:r>
            <w:r w:rsidR="00755B70">
              <w:rPr>
                <w:noProof/>
              </w:rPr>
              <w:t xml:space="preserve"> for eRedCap d</w:t>
            </w:r>
            <w:r w:rsidR="00AC57ED">
              <w:rPr>
                <w:noProof/>
              </w:rPr>
              <w:t>e</w:t>
            </w:r>
            <w:r w:rsidR="00755B70">
              <w:rPr>
                <w:noProof/>
              </w:rPr>
              <w:t>mod test case</w:t>
            </w:r>
            <w:r w:rsidR="00AC57ED">
              <w:rPr>
                <w:noProof/>
              </w:rPr>
              <w:t>s</w:t>
            </w:r>
            <w:r w:rsidR="00755B70">
              <w:rPr>
                <w:noProof/>
              </w:rPr>
              <w:t xml:space="preserve"> will remain missing in 38.521-4</w:t>
            </w:r>
            <w:r w:rsidR="00AC57ED">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B6234" w:rsidR="00B86BCC" w:rsidRDefault="007E2A5F" w:rsidP="00947A82">
            <w:pPr>
              <w:pStyle w:val="CRCoverPage"/>
              <w:spacing w:after="0"/>
              <w:ind w:left="100"/>
              <w:rPr>
                <w:noProof/>
              </w:rPr>
            </w:pPr>
            <w:r>
              <w:rPr>
                <w:noProof/>
              </w:rPr>
              <w:t>A.4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377D5"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8D344" w:rsidR="00CE5063" w:rsidRDefault="000E51DF"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D78FB" w:rsidR="00CE5063" w:rsidRDefault="000E51DF" w:rsidP="00CE5063">
            <w:pPr>
              <w:pStyle w:val="CRCoverPage"/>
              <w:spacing w:after="0"/>
              <w:ind w:left="99"/>
              <w:rPr>
                <w:noProof/>
              </w:rPr>
            </w:pPr>
            <w:r>
              <w:rPr>
                <w:noProof/>
              </w:rPr>
              <w:t>TS/TR ... CR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EC72510" w14:textId="77777777" w:rsidR="009C0FD7" w:rsidRPr="0031527D" w:rsidRDefault="009C0FD7" w:rsidP="009C0FD7">
      <w:pPr>
        <w:pStyle w:val="TH"/>
        <w:rPr>
          <w:rFonts w:eastAsia="SimSun"/>
        </w:rPr>
      </w:pPr>
      <w:r w:rsidRPr="0031527D">
        <w:rPr>
          <w:rFonts w:eastAsia="SimSun"/>
        </w:rPr>
        <w:t>Table A.4-5: Mapping of CQI Index to Information Bit payload (CQI table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9C0FD7" w:rsidRPr="0031527D" w14:paraId="5244341E" w14:textId="77777777" w:rsidTr="00B97239">
        <w:trPr>
          <w:jc w:val="center"/>
        </w:trPr>
        <w:tc>
          <w:tcPr>
            <w:tcW w:w="2248" w:type="pct"/>
            <w:gridSpan w:val="4"/>
            <w:shd w:val="clear" w:color="auto" w:fill="auto"/>
            <w:vAlign w:val="center"/>
          </w:tcPr>
          <w:p w14:paraId="18E5CFD3" w14:textId="77777777" w:rsidR="009C0FD7" w:rsidRPr="0031527D" w:rsidRDefault="009C0FD7" w:rsidP="00B97239">
            <w:pPr>
              <w:pStyle w:val="TAL"/>
              <w:rPr>
                <w:rFonts w:eastAsia="SimSun"/>
                <w:lang w:eastAsia="zh-CN"/>
              </w:rPr>
            </w:pPr>
            <w:r w:rsidRPr="0031527D">
              <w:rPr>
                <w:rFonts w:eastAsia="SimSun"/>
                <w:lang w:eastAsia="zh-CN"/>
              </w:rPr>
              <w:t>TBS Scheme</w:t>
            </w:r>
          </w:p>
        </w:tc>
        <w:tc>
          <w:tcPr>
            <w:tcW w:w="459" w:type="pct"/>
            <w:shd w:val="clear" w:color="auto" w:fill="auto"/>
            <w:vAlign w:val="center"/>
          </w:tcPr>
          <w:p w14:paraId="4362928A" w14:textId="77777777" w:rsidR="009C0FD7" w:rsidRPr="0031527D" w:rsidRDefault="009C0FD7" w:rsidP="00B97239">
            <w:pPr>
              <w:pStyle w:val="TAC"/>
              <w:rPr>
                <w:rFonts w:eastAsia="Calibri"/>
                <w:lang w:eastAsia="zh-CN"/>
              </w:rPr>
            </w:pPr>
            <w:r w:rsidRPr="0031527D">
              <w:rPr>
                <w:rFonts w:eastAsia="Calibri"/>
                <w:lang w:eastAsia="zh-CN"/>
              </w:rPr>
              <w:t>TBS.5-1</w:t>
            </w:r>
          </w:p>
        </w:tc>
        <w:tc>
          <w:tcPr>
            <w:tcW w:w="459" w:type="pct"/>
            <w:shd w:val="clear" w:color="auto" w:fill="auto"/>
            <w:vAlign w:val="center"/>
          </w:tcPr>
          <w:p w14:paraId="379C9D83" w14:textId="77777777" w:rsidR="009C0FD7" w:rsidRPr="0031527D" w:rsidRDefault="009C0FD7" w:rsidP="00B97239">
            <w:pPr>
              <w:pStyle w:val="TAC"/>
              <w:rPr>
                <w:rFonts w:eastAsia="Calibri"/>
                <w:lang w:eastAsia="zh-CN"/>
              </w:rPr>
            </w:pPr>
            <w:r w:rsidRPr="0031527D">
              <w:rPr>
                <w:rFonts w:eastAsia="Calibri"/>
                <w:lang w:eastAsia="zh-CN"/>
              </w:rPr>
              <w:t>TBS.5-2</w:t>
            </w:r>
          </w:p>
        </w:tc>
        <w:tc>
          <w:tcPr>
            <w:tcW w:w="459" w:type="pct"/>
            <w:shd w:val="clear" w:color="auto" w:fill="auto"/>
            <w:vAlign w:val="center"/>
          </w:tcPr>
          <w:p w14:paraId="0E537B37" w14:textId="77777777" w:rsidR="009C0FD7" w:rsidRPr="0031527D" w:rsidRDefault="009C0FD7" w:rsidP="00B97239">
            <w:pPr>
              <w:pStyle w:val="TAC"/>
              <w:rPr>
                <w:rFonts w:eastAsia="Calibri"/>
                <w:lang w:eastAsia="zh-CN"/>
              </w:rPr>
            </w:pPr>
          </w:p>
        </w:tc>
        <w:tc>
          <w:tcPr>
            <w:tcW w:w="459" w:type="pct"/>
            <w:shd w:val="clear" w:color="auto" w:fill="auto"/>
            <w:vAlign w:val="center"/>
          </w:tcPr>
          <w:p w14:paraId="33AAB18A" w14:textId="77777777" w:rsidR="009C0FD7" w:rsidRPr="0031527D" w:rsidRDefault="009C0FD7" w:rsidP="00B97239">
            <w:pPr>
              <w:pStyle w:val="TAC"/>
              <w:rPr>
                <w:rFonts w:eastAsia="Calibri"/>
                <w:lang w:eastAsia="zh-CN"/>
              </w:rPr>
            </w:pPr>
          </w:p>
        </w:tc>
        <w:tc>
          <w:tcPr>
            <w:tcW w:w="459" w:type="pct"/>
            <w:shd w:val="clear" w:color="auto" w:fill="auto"/>
            <w:vAlign w:val="center"/>
          </w:tcPr>
          <w:p w14:paraId="3669DCB1" w14:textId="77777777" w:rsidR="009C0FD7" w:rsidRPr="0031527D" w:rsidRDefault="009C0FD7" w:rsidP="00B97239">
            <w:pPr>
              <w:pStyle w:val="TAC"/>
              <w:rPr>
                <w:rFonts w:eastAsia="Calibri"/>
                <w:lang w:eastAsia="zh-CN"/>
              </w:rPr>
            </w:pPr>
          </w:p>
        </w:tc>
        <w:tc>
          <w:tcPr>
            <w:tcW w:w="457" w:type="pct"/>
            <w:shd w:val="clear" w:color="auto" w:fill="auto"/>
            <w:vAlign w:val="center"/>
          </w:tcPr>
          <w:p w14:paraId="164438D0" w14:textId="77777777" w:rsidR="009C0FD7" w:rsidRPr="0031527D" w:rsidRDefault="009C0FD7" w:rsidP="00B97239">
            <w:pPr>
              <w:pStyle w:val="TAC"/>
              <w:rPr>
                <w:rFonts w:eastAsia="Calibri"/>
                <w:lang w:eastAsia="zh-CN"/>
              </w:rPr>
            </w:pPr>
          </w:p>
        </w:tc>
      </w:tr>
      <w:tr w:rsidR="009C0FD7" w:rsidRPr="0031527D" w14:paraId="111FE6E4" w14:textId="77777777" w:rsidTr="00B97239">
        <w:trPr>
          <w:jc w:val="center"/>
        </w:trPr>
        <w:tc>
          <w:tcPr>
            <w:tcW w:w="2248" w:type="pct"/>
            <w:gridSpan w:val="4"/>
            <w:shd w:val="clear" w:color="auto" w:fill="auto"/>
            <w:vAlign w:val="center"/>
          </w:tcPr>
          <w:p w14:paraId="1D90315A" w14:textId="77777777" w:rsidR="009C0FD7" w:rsidRPr="0031527D" w:rsidRDefault="009C0FD7" w:rsidP="00B97239">
            <w:pPr>
              <w:pStyle w:val="TAL"/>
              <w:rPr>
                <w:rFonts w:eastAsia="SimSun"/>
                <w:lang w:eastAsia="zh-CN"/>
              </w:rPr>
            </w:pPr>
            <w:r w:rsidRPr="0031527D">
              <w:rPr>
                <w:rFonts w:eastAsia="SimSun" w:cs="Arial"/>
                <w:szCs w:val="18"/>
              </w:rPr>
              <w:t>MCS table</w:t>
            </w:r>
          </w:p>
        </w:tc>
        <w:tc>
          <w:tcPr>
            <w:tcW w:w="2752" w:type="pct"/>
            <w:gridSpan w:val="6"/>
            <w:shd w:val="clear" w:color="auto" w:fill="auto"/>
            <w:vAlign w:val="center"/>
          </w:tcPr>
          <w:p w14:paraId="3FC203FD" w14:textId="77777777" w:rsidR="009C0FD7" w:rsidRPr="0031527D" w:rsidRDefault="009C0FD7" w:rsidP="00B97239">
            <w:pPr>
              <w:pStyle w:val="TAC"/>
              <w:rPr>
                <w:rFonts w:eastAsia="Calibri"/>
                <w:lang w:eastAsia="zh-CN"/>
              </w:rPr>
            </w:pPr>
            <w:r w:rsidRPr="0031527D">
              <w:rPr>
                <w:rFonts w:eastAsia="Calibri"/>
                <w:lang w:eastAsia="zh-CN"/>
              </w:rPr>
              <w:t>1024QAM</w:t>
            </w:r>
          </w:p>
        </w:tc>
      </w:tr>
      <w:tr w:rsidR="009C0FD7" w:rsidRPr="0031527D" w14:paraId="4E7B12A0" w14:textId="77777777" w:rsidTr="00B97239">
        <w:trPr>
          <w:jc w:val="center"/>
        </w:trPr>
        <w:tc>
          <w:tcPr>
            <w:tcW w:w="2248" w:type="pct"/>
            <w:gridSpan w:val="4"/>
            <w:shd w:val="clear" w:color="auto" w:fill="auto"/>
            <w:vAlign w:val="center"/>
          </w:tcPr>
          <w:p w14:paraId="0FE97479" w14:textId="77777777" w:rsidR="009C0FD7" w:rsidRPr="0031527D" w:rsidRDefault="009C0FD7" w:rsidP="00B97239">
            <w:pPr>
              <w:pStyle w:val="TAL"/>
              <w:rPr>
                <w:rFonts w:eastAsia="SimSun"/>
                <w:lang w:eastAsia="zh-CN"/>
              </w:rPr>
            </w:pPr>
            <w:r w:rsidRPr="0031527D">
              <w:rPr>
                <w:rFonts w:eastAsia="SimSun" w:cs="Arial"/>
                <w:szCs w:val="18"/>
              </w:rPr>
              <w:t>Number of allocated PDSCH resource blocks</w:t>
            </w:r>
          </w:p>
        </w:tc>
        <w:tc>
          <w:tcPr>
            <w:tcW w:w="459" w:type="pct"/>
            <w:shd w:val="clear" w:color="auto" w:fill="auto"/>
            <w:vAlign w:val="center"/>
          </w:tcPr>
          <w:p w14:paraId="0A260FEA"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52</w:t>
            </w:r>
          </w:p>
        </w:tc>
        <w:tc>
          <w:tcPr>
            <w:tcW w:w="459" w:type="pct"/>
            <w:shd w:val="clear" w:color="auto" w:fill="auto"/>
            <w:vAlign w:val="center"/>
          </w:tcPr>
          <w:p w14:paraId="713D4232"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106</w:t>
            </w:r>
          </w:p>
        </w:tc>
        <w:tc>
          <w:tcPr>
            <w:tcW w:w="459" w:type="pct"/>
            <w:shd w:val="clear" w:color="auto" w:fill="auto"/>
            <w:vAlign w:val="center"/>
          </w:tcPr>
          <w:p w14:paraId="56216F39" w14:textId="77777777" w:rsidR="009C0FD7" w:rsidRPr="0031527D" w:rsidRDefault="009C0FD7" w:rsidP="00B97239">
            <w:pPr>
              <w:keepNext/>
              <w:keepLines/>
              <w:spacing w:after="0"/>
              <w:jc w:val="center"/>
              <w:rPr>
                <w:rFonts w:ascii="Arial" w:eastAsia="Calibri" w:hAnsi="Arial"/>
                <w:sz w:val="18"/>
                <w:szCs w:val="22"/>
                <w:lang w:eastAsia="zh-CN"/>
              </w:rPr>
            </w:pPr>
          </w:p>
        </w:tc>
        <w:tc>
          <w:tcPr>
            <w:tcW w:w="459" w:type="pct"/>
            <w:shd w:val="clear" w:color="auto" w:fill="auto"/>
            <w:vAlign w:val="center"/>
          </w:tcPr>
          <w:p w14:paraId="5BB4CFAC" w14:textId="77777777" w:rsidR="009C0FD7" w:rsidRPr="0031527D" w:rsidRDefault="009C0FD7" w:rsidP="00B97239">
            <w:pPr>
              <w:pStyle w:val="TAC"/>
              <w:rPr>
                <w:rFonts w:eastAsia="Calibri"/>
                <w:lang w:eastAsia="zh-CN"/>
              </w:rPr>
            </w:pPr>
          </w:p>
        </w:tc>
        <w:tc>
          <w:tcPr>
            <w:tcW w:w="459" w:type="pct"/>
            <w:shd w:val="clear" w:color="auto" w:fill="auto"/>
            <w:vAlign w:val="center"/>
          </w:tcPr>
          <w:p w14:paraId="428FDDE3" w14:textId="77777777" w:rsidR="009C0FD7" w:rsidRPr="0031527D" w:rsidRDefault="009C0FD7" w:rsidP="00B97239">
            <w:pPr>
              <w:pStyle w:val="TAC"/>
              <w:rPr>
                <w:rFonts w:eastAsia="Calibri"/>
                <w:lang w:eastAsia="zh-CN"/>
              </w:rPr>
            </w:pPr>
          </w:p>
        </w:tc>
        <w:tc>
          <w:tcPr>
            <w:tcW w:w="457" w:type="pct"/>
            <w:shd w:val="clear" w:color="auto" w:fill="auto"/>
            <w:vAlign w:val="center"/>
          </w:tcPr>
          <w:p w14:paraId="24403697" w14:textId="77777777" w:rsidR="009C0FD7" w:rsidRPr="0031527D" w:rsidRDefault="009C0FD7" w:rsidP="00B97239">
            <w:pPr>
              <w:pStyle w:val="TAC"/>
              <w:rPr>
                <w:rFonts w:eastAsia="Calibri"/>
                <w:lang w:eastAsia="zh-CN"/>
              </w:rPr>
            </w:pPr>
          </w:p>
        </w:tc>
      </w:tr>
      <w:tr w:rsidR="009C0FD7" w:rsidRPr="0031527D" w14:paraId="14C8C6C0" w14:textId="77777777" w:rsidTr="00B97239">
        <w:trPr>
          <w:jc w:val="center"/>
        </w:trPr>
        <w:tc>
          <w:tcPr>
            <w:tcW w:w="2248" w:type="pct"/>
            <w:gridSpan w:val="4"/>
            <w:shd w:val="clear" w:color="auto" w:fill="auto"/>
            <w:vAlign w:val="center"/>
          </w:tcPr>
          <w:p w14:paraId="628660CF" w14:textId="77777777" w:rsidR="009C0FD7" w:rsidRPr="0031527D" w:rsidRDefault="009C0FD7" w:rsidP="00B97239">
            <w:pPr>
              <w:pStyle w:val="TAL"/>
              <w:rPr>
                <w:rFonts w:eastAsia="SimSun"/>
                <w:lang w:eastAsia="zh-CN"/>
              </w:rPr>
            </w:pPr>
            <w:r w:rsidRPr="0031527D">
              <w:rPr>
                <w:rFonts w:eastAsia="SimSun" w:cs="Arial"/>
                <w:szCs w:val="18"/>
              </w:rPr>
              <w:t>Number of consecutive PDSCH symbols</w:t>
            </w:r>
          </w:p>
        </w:tc>
        <w:tc>
          <w:tcPr>
            <w:tcW w:w="459" w:type="pct"/>
            <w:shd w:val="clear" w:color="auto" w:fill="auto"/>
            <w:vAlign w:val="center"/>
          </w:tcPr>
          <w:p w14:paraId="583CD97D"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12</w:t>
            </w:r>
          </w:p>
        </w:tc>
        <w:tc>
          <w:tcPr>
            <w:tcW w:w="459" w:type="pct"/>
            <w:shd w:val="clear" w:color="auto" w:fill="auto"/>
            <w:vAlign w:val="center"/>
          </w:tcPr>
          <w:p w14:paraId="317066A7"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12</w:t>
            </w:r>
          </w:p>
        </w:tc>
        <w:tc>
          <w:tcPr>
            <w:tcW w:w="459" w:type="pct"/>
            <w:shd w:val="clear" w:color="auto" w:fill="auto"/>
            <w:vAlign w:val="center"/>
          </w:tcPr>
          <w:p w14:paraId="401EF121" w14:textId="77777777" w:rsidR="009C0FD7" w:rsidRPr="0031527D" w:rsidRDefault="009C0FD7" w:rsidP="00B97239">
            <w:pPr>
              <w:keepNext/>
              <w:keepLines/>
              <w:spacing w:after="0"/>
              <w:jc w:val="center"/>
              <w:rPr>
                <w:rFonts w:ascii="Arial" w:eastAsia="Calibri" w:hAnsi="Arial"/>
                <w:sz w:val="18"/>
                <w:szCs w:val="22"/>
                <w:lang w:eastAsia="zh-CN"/>
              </w:rPr>
            </w:pPr>
          </w:p>
        </w:tc>
        <w:tc>
          <w:tcPr>
            <w:tcW w:w="459" w:type="pct"/>
            <w:shd w:val="clear" w:color="auto" w:fill="auto"/>
            <w:vAlign w:val="center"/>
          </w:tcPr>
          <w:p w14:paraId="7E155E5E" w14:textId="77777777" w:rsidR="009C0FD7" w:rsidRPr="0031527D" w:rsidRDefault="009C0FD7" w:rsidP="00B97239">
            <w:pPr>
              <w:pStyle w:val="TAC"/>
              <w:rPr>
                <w:rFonts w:eastAsia="Calibri"/>
                <w:lang w:eastAsia="zh-CN"/>
              </w:rPr>
            </w:pPr>
          </w:p>
        </w:tc>
        <w:tc>
          <w:tcPr>
            <w:tcW w:w="459" w:type="pct"/>
            <w:shd w:val="clear" w:color="auto" w:fill="auto"/>
            <w:vAlign w:val="center"/>
          </w:tcPr>
          <w:p w14:paraId="14D2451F" w14:textId="77777777" w:rsidR="009C0FD7" w:rsidRPr="0031527D" w:rsidRDefault="009C0FD7" w:rsidP="00B97239">
            <w:pPr>
              <w:pStyle w:val="TAC"/>
              <w:rPr>
                <w:rFonts w:eastAsia="Calibri"/>
                <w:lang w:eastAsia="zh-CN"/>
              </w:rPr>
            </w:pPr>
          </w:p>
        </w:tc>
        <w:tc>
          <w:tcPr>
            <w:tcW w:w="457" w:type="pct"/>
            <w:shd w:val="clear" w:color="auto" w:fill="auto"/>
            <w:vAlign w:val="center"/>
          </w:tcPr>
          <w:p w14:paraId="61B26B3C" w14:textId="77777777" w:rsidR="009C0FD7" w:rsidRPr="0031527D" w:rsidRDefault="009C0FD7" w:rsidP="00B97239">
            <w:pPr>
              <w:pStyle w:val="TAC"/>
              <w:rPr>
                <w:rFonts w:eastAsia="Calibri"/>
                <w:lang w:eastAsia="zh-CN"/>
              </w:rPr>
            </w:pPr>
          </w:p>
        </w:tc>
      </w:tr>
      <w:tr w:rsidR="009C0FD7" w:rsidRPr="0031527D" w14:paraId="12A7C7F4" w14:textId="77777777" w:rsidTr="00B97239">
        <w:trPr>
          <w:jc w:val="center"/>
        </w:trPr>
        <w:tc>
          <w:tcPr>
            <w:tcW w:w="2248" w:type="pct"/>
            <w:gridSpan w:val="4"/>
            <w:shd w:val="clear" w:color="auto" w:fill="auto"/>
            <w:vAlign w:val="center"/>
          </w:tcPr>
          <w:p w14:paraId="757D6114" w14:textId="77777777" w:rsidR="009C0FD7" w:rsidRPr="0031527D" w:rsidRDefault="009C0FD7" w:rsidP="00B97239">
            <w:pPr>
              <w:pStyle w:val="TAL"/>
              <w:rPr>
                <w:rFonts w:eastAsia="SimSun"/>
                <w:lang w:eastAsia="zh-CN"/>
              </w:rPr>
            </w:pPr>
            <w:r w:rsidRPr="0031527D">
              <w:rPr>
                <w:rFonts w:eastAsia="SimSun" w:cs="Arial"/>
                <w:szCs w:val="18"/>
              </w:rPr>
              <w:t>Number of PDSCH MIMO layers</w:t>
            </w:r>
          </w:p>
        </w:tc>
        <w:tc>
          <w:tcPr>
            <w:tcW w:w="459" w:type="pct"/>
            <w:shd w:val="clear" w:color="auto" w:fill="auto"/>
            <w:vAlign w:val="center"/>
          </w:tcPr>
          <w:p w14:paraId="66023858"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1</w:t>
            </w:r>
          </w:p>
        </w:tc>
        <w:tc>
          <w:tcPr>
            <w:tcW w:w="459" w:type="pct"/>
            <w:shd w:val="clear" w:color="auto" w:fill="auto"/>
            <w:vAlign w:val="center"/>
          </w:tcPr>
          <w:p w14:paraId="7E388060"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1</w:t>
            </w:r>
          </w:p>
        </w:tc>
        <w:tc>
          <w:tcPr>
            <w:tcW w:w="459" w:type="pct"/>
            <w:shd w:val="clear" w:color="auto" w:fill="auto"/>
            <w:vAlign w:val="center"/>
          </w:tcPr>
          <w:p w14:paraId="58A1DF1B" w14:textId="77777777" w:rsidR="009C0FD7" w:rsidRPr="0031527D" w:rsidRDefault="009C0FD7" w:rsidP="00B97239">
            <w:pPr>
              <w:keepNext/>
              <w:keepLines/>
              <w:spacing w:after="0"/>
              <w:jc w:val="center"/>
              <w:rPr>
                <w:rFonts w:ascii="Arial" w:eastAsia="Calibri" w:hAnsi="Arial"/>
                <w:sz w:val="18"/>
                <w:szCs w:val="22"/>
                <w:lang w:eastAsia="zh-CN"/>
              </w:rPr>
            </w:pPr>
          </w:p>
        </w:tc>
        <w:tc>
          <w:tcPr>
            <w:tcW w:w="459" w:type="pct"/>
            <w:shd w:val="clear" w:color="auto" w:fill="auto"/>
            <w:vAlign w:val="center"/>
          </w:tcPr>
          <w:p w14:paraId="54F8EEF1" w14:textId="77777777" w:rsidR="009C0FD7" w:rsidRPr="0031527D" w:rsidRDefault="009C0FD7" w:rsidP="00B97239">
            <w:pPr>
              <w:pStyle w:val="TAC"/>
              <w:rPr>
                <w:rFonts w:eastAsia="Calibri"/>
                <w:lang w:eastAsia="zh-CN"/>
              </w:rPr>
            </w:pPr>
          </w:p>
        </w:tc>
        <w:tc>
          <w:tcPr>
            <w:tcW w:w="459" w:type="pct"/>
            <w:shd w:val="clear" w:color="auto" w:fill="auto"/>
            <w:vAlign w:val="center"/>
          </w:tcPr>
          <w:p w14:paraId="6CF36F1C" w14:textId="77777777" w:rsidR="009C0FD7" w:rsidRPr="0031527D" w:rsidRDefault="009C0FD7" w:rsidP="00B97239">
            <w:pPr>
              <w:pStyle w:val="TAC"/>
              <w:rPr>
                <w:rFonts w:eastAsia="Calibri"/>
                <w:lang w:eastAsia="zh-CN"/>
              </w:rPr>
            </w:pPr>
          </w:p>
        </w:tc>
        <w:tc>
          <w:tcPr>
            <w:tcW w:w="457" w:type="pct"/>
            <w:shd w:val="clear" w:color="auto" w:fill="auto"/>
            <w:vAlign w:val="center"/>
          </w:tcPr>
          <w:p w14:paraId="51FA8406" w14:textId="77777777" w:rsidR="009C0FD7" w:rsidRPr="0031527D" w:rsidRDefault="009C0FD7" w:rsidP="00B97239">
            <w:pPr>
              <w:pStyle w:val="TAC"/>
              <w:rPr>
                <w:rFonts w:eastAsia="Calibri"/>
                <w:lang w:eastAsia="zh-CN"/>
              </w:rPr>
            </w:pPr>
          </w:p>
        </w:tc>
      </w:tr>
      <w:tr w:rsidR="009C0FD7" w:rsidRPr="0031527D" w14:paraId="2AAAF9CB" w14:textId="77777777" w:rsidTr="00B97239">
        <w:trPr>
          <w:jc w:val="center"/>
        </w:trPr>
        <w:tc>
          <w:tcPr>
            <w:tcW w:w="2248" w:type="pct"/>
            <w:gridSpan w:val="4"/>
            <w:shd w:val="clear" w:color="auto" w:fill="auto"/>
            <w:vAlign w:val="center"/>
          </w:tcPr>
          <w:p w14:paraId="49AE9316" w14:textId="77777777" w:rsidR="009C0FD7" w:rsidRPr="0031527D" w:rsidRDefault="009C0FD7" w:rsidP="00B97239">
            <w:pPr>
              <w:pStyle w:val="TAL"/>
              <w:rPr>
                <w:rFonts w:eastAsia="SimSun"/>
                <w:lang w:eastAsia="zh-CN"/>
              </w:rPr>
            </w:pPr>
            <w:r w:rsidRPr="0031527D">
              <w:rPr>
                <w:rFonts w:eastAsia="SimSun" w:cs="Arial"/>
                <w:szCs w:val="18"/>
              </w:rPr>
              <w:t xml:space="preserve">Number of DMRS </w:t>
            </w:r>
            <w:r w:rsidRPr="0031527D">
              <w:rPr>
                <w:rFonts w:eastAsia="SimSun" w:cs="Arial"/>
                <w:szCs w:val="18"/>
                <w:lang w:eastAsia="zh-CN"/>
              </w:rPr>
              <w:t>REs</w:t>
            </w:r>
            <w:r w:rsidRPr="0031527D">
              <w:rPr>
                <w:rFonts w:eastAsia="SimSun" w:cs="Arial"/>
                <w:szCs w:val="18"/>
              </w:rPr>
              <w:t xml:space="preserve"> (Note 1)</w:t>
            </w:r>
          </w:p>
        </w:tc>
        <w:tc>
          <w:tcPr>
            <w:tcW w:w="459" w:type="pct"/>
            <w:shd w:val="clear" w:color="auto" w:fill="auto"/>
            <w:vAlign w:val="center"/>
          </w:tcPr>
          <w:p w14:paraId="494D9CB7"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24</w:t>
            </w:r>
          </w:p>
        </w:tc>
        <w:tc>
          <w:tcPr>
            <w:tcW w:w="459" w:type="pct"/>
            <w:shd w:val="clear" w:color="auto" w:fill="auto"/>
            <w:vAlign w:val="center"/>
          </w:tcPr>
          <w:p w14:paraId="4181FDA2"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24</w:t>
            </w:r>
          </w:p>
        </w:tc>
        <w:tc>
          <w:tcPr>
            <w:tcW w:w="459" w:type="pct"/>
            <w:shd w:val="clear" w:color="auto" w:fill="auto"/>
            <w:vAlign w:val="center"/>
          </w:tcPr>
          <w:p w14:paraId="32EC11EF" w14:textId="77777777" w:rsidR="009C0FD7" w:rsidRPr="0031527D" w:rsidRDefault="009C0FD7" w:rsidP="00B97239">
            <w:pPr>
              <w:keepNext/>
              <w:keepLines/>
              <w:spacing w:after="0"/>
              <w:jc w:val="center"/>
              <w:rPr>
                <w:rFonts w:ascii="Arial" w:eastAsia="Calibri" w:hAnsi="Arial"/>
                <w:sz w:val="18"/>
                <w:szCs w:val="22"/>
                <w:lang w:eastAsia="zh-CN"/>
              </w:rPr>
            </w:pPr>
          </w:p>
        </w:tc>
        <w:tc>
          <w:tcPr>
            <w:tcW w:w="459" w:type="pct"/>
            <w:shd w:val="clear" w:color="auto" w:fill="auto"/>
            <w:vAlign w:val="center"/>
          </w:tcPr>
          <w:p w14:paraId="2578CEC0" w14:textId="77777777" w:rsidR="009C0FD7" w:rsidRPr="0031527D" w:rsidRDefault="009C0FD7" w:rsidP="00B97239">
            <w:pPr>
              <w:pStyle w:val="TAC"/>
              <w:rPr>
                <w:rFonts w:eastAsia="Calibri"/>
                <w:lang w:eastAsia="zh-CN"/>
              </w:rPr>
            </w:pPr>
          </w:p>
        </w:tc>
        <w:tc>
          <w:tcPr>
            <w:tcW w:w="459" w:type="pct"/>
            <w:shd w:val="clear" w:color="auto" w:fill="auto"/>
            <w:vAlign w:val="center"/>
          </w:tcPr>
          <w:p w14:paraId="26A055D2" w14:textId="77777777" w:rsidR="009C0FD7" w:rsidRPr="0031527D" w:rsidRDefault="009C0FD7" w:rsidP="00B97239">
            <w:pPr>
              <w:pStyle w:val="TAC"/>
              <w:rPr>
                <w:rFonts w:eastAsia="Calibri"/>
                <w:lang w:eastAsia="zh-CN"/>
              </w:rPr>
            </w:pPr>
          </w:p>
        </w:tc>
        <w:tc>
          <w:tcPr>
            <w:tcW w:w="457" w:type="pct"/>
            <w:shd w:val="clear" w:color="auto" w:fill="auto"/>
            <w:vAlign w:val="center"/>
          </w:tcPr>
          <w:p w14:paraId="70092A5C" w14:textId="77777777" w:rsidR="009C0FD7" w:rsidRPr="0031527D" w:rsidRDefault="009C0FD7" w:rsidP="00B97239">
            <w:pPr>
              <w:pStyle w:val="TAC"/>
              <w:rPr>
                <w:rFonts w:eastAsia="Calibri"/>
                <w:lang w:eastAsia="zh-CN"/>
              </w:rPr>
            </w:pPr>
          </w:p>
        </w:tc>
      </w:tr>
      <w:tr w:rsidR="009C0FD7" w:rsidRPr="0031527D" w14:paraId="24BE1D17" w14:textId="77777777" w:rsidTr="00B97239">
        <w:trPr>
          <w:jc w:val="center"/>
        </w:trPr>
        <w:tc>
          <w:tcPr>
            <w:tcW w:w="2248" w:type="pct"/>
            <w:gridSpan w:val="4"/>
            <w:shd w:val="clear" w:color="auto" w:fill="auto"/>
            <w:vAlign w:val="center"/>
          </w:tcPr>
          <w:p w14:paraId="7C3DA9A6" w14:textId="77777777" w:rsidR="009C0FD7" w:rsidRPr="0031527D" w:rsidRDefault="009C0FD7" w:rsidP="00B97239">
            <w:pPr>
              <w:pStyle w:val="TAL"/>
              <w:rPr>
                <w:rFonts w:eastAsia="SimSun"/>
                <w:lang w:eastAsia="zh-CN"/>
              </w:rPr>
            </w:pPr>
            <w:r w:rsidRPr="0031527D">
              <w:rPr>
                <w:rFonts w:eastAsia="SimSun" w:cs="Arial"/>
                <w:szCs w:val="18"/>
              </w:rPr>
              <w:t>Overhead for TBS determination</w:t>
            </w:r>
          </w:p>
        </w:tc>
        <w:tc>
          <w:tcPr>
            <w:tcW w:w="459" w:type="pct"/>
            <w:shd w:val="clear" w:color="auto" w:fill="auto"/>
            <w:vAlign w:val="center"/>
          </w:tcPr>
          <w:p w14:paraId="64A23B64"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0</w:t>
            </w:r>
          </w:p>
        </w:tc>
        <w:tc>
          <w:tcPr>
            <w:tcW w:w="459" w:type="pct"/>
            <w:shd w:val="clear" w:color="auto" w:fill="auto"/>
            <w:vAlign w:val="center"/>
          </w:tcPr>
          <w:p w14:paraId="3ECD4F5C"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0</w:t>
            </w:r>
          </w:p>
        </w:tc>
        <w:tc>
          <w:tcPr>
            <w:tcW w:w="459" w:type="pct"/>
            <w:shd w:val="clear" w:color="auto" w:fill="auto"/>
            <w:vAlign w:val="center"/>
          </w:tcPr>
          <w:p w14:paraId="656A42B4" w14:textId="77777777" w:rsidR="009C0FD7" w:rsidRPr="0031527D" w:rsidRDefault="009C0FD7" w:rsidP="00B97239">
            <w:pPr>
              <w:keepNext/>
              <w:keepLines/>
              <w:spacing w:after="0"/>
              <w:jc w:val="center"/>
              <w:rPr>
                <w:rFonts w:ascii="Arial" w:eastAsia="Calibri" w:hAnsi="Arial"/>
                <w:sz w:val="18"/>
                <w:szCs w:val="22"/>
                <w:lang w:eastAsia="zh-CN"/>
              </w:rPr>
            </w:pPr>
          </w:p>
        </w:tc>
        <w:tc>
          <w:tcPr>
            <w:tcW w:w="459" w:type="pct"/>
            <w:shd w:val="clear" w:color="auto" w:fill="auto"/>
            <w:vAlign w:val="center"/>
          </w:tcPr>
          <w:p w14:paraId="388DDBC4" w14:textId="77777777" w:rsidR="009C0FD7" w:rsidRPr="0031527D" w:rsidRDefault="009C0FD7" w:rsidP="00B97239">
            <w:pPr>
              <w:pStyle w:val="TAC"/>
              <w:rPr>
                <w:rFonts w:eastAsia="Calibri"/>
                <w:lang w:eastAsia="zh-CN"/>
              </w:rPr>
            </w:pPr>
          </w:p>
        </w:tc>
        <w:tc>
          <w:tcPr>
            <w:tcW w:w="459" w:type="pct"/>
            <w:shd w:val="clear" w:color="auto" w:fill="auto"/>
            <w:vAlign w:val="center"/>
          </w:tcPr>
          <w:p w14:paraId="3534C904" w14:textId="77777777" w:rsidR="009C0FD7" w:rsidRPr="0031527D" w:rsidRDefault="009C0FD7" w:rsidP="00B97239">
            <w:pPr>
              <w:pStyle w:val="TAC"/>
              <w:rPr>
                <w:rFonts w:eastAsia="Calibri"/>
                <w:lang w:eastAsia="zh-CN"/>
              </w:rPr>
            </w:pPr>
          </w:p>
        </w:tc>
        <w:tc>
          <w:tcPr>
            <w:tcW w:w="457" w:type="pct"/>
            <w:shd w:val="clear" w:color="auto" w:fill="auto"/>
            <w:vAlign w:val="center"/>
          </w:tcPr>
          <w:p w14:paraId="45107DFD" w14:textId="77777777" w:rsidR="009C0FD7" w:rsidRPr="0031527D" w:rsidRDefault="009C0FD7" w:rsidP="00B97239">
            <w:pPr>
              <w:pStyle w:val="TAC"/>
              <w:rPr>
                <w:rFonts w:eastAsia="Calibri"/>
                <w:lang w:eastAsia="zh-CN"/>
              </w:rPr>
            </w:pPr>
          </w:p>
        </w:tc>
      </w:tr>
      <w:tr w:rsidR="009C0FD7" w:rsidRPr="0031527D" w14:paraId="6A4F4D6D" w14:textId="77777777" w:rsidTr="00B97239">
        <w:trPr>
          <w:jc w:val="center"/>
        </w:trPr>
        <w:tc>
          <w:tcPr>
            <w:tcW w:w="2248" w:type="pct"/>
            <w:gridSpan w:val="4"/>
            <w:shd w:val="clear" w:color="auto" w:fill="auto"/>
            <w:vAlign w:val="center"/>
          </w:tcPr>
          <w:p w14:paraId="2C6ECE74" w14:textId="77777777" w:rsidR="009C0FD7" w:rsidRPr="0031527D" w:rsidRDefault="009C0FD7" w:rsidP="00B97239">
            <w:pPr>
              <w:pStyle w:val="TAL"/>
              <w:rPr>
                <w:rFonts w:eastAsia="SimSun"/>
                <w:lang w:eastAsia="zh-CN"/>
              </w:rPr>
            </w:pPr>
            <w:r w:rsidRPr="0031527D">
              <w:rPr>
                <w:rFonts w:eastAsia="SimSun"/>
                <w:lang w:eastAsia="zh-CN"/>
              </w:rPr>
              <w:t>Available RE-s</w:t>
            </w:r>
          </w:p>
        </w:tc>
        <w:tc>
          <w:tcPr>
            <w:tcW w:w="459" w:type="pct"/>
            <w:shd w:val="clear" w:color="auto" w:fill="auto"/>
            <w:vAlign w:val="center"/>
          </w:tcPr>
          <w:p w14:paraId="31F2FC7A"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6240</w:t>
            </w:r>
          </w:p>
        </w:tc>
        <w:tc>
          <w:tcPr>
            <w:tcW w:w="459" w:type="pct"/>
            <w:shd w:val="clear" w:color="auto" w:fill="auto"/>
            <w:vAlign w:val="center"/>
          </w:tcPr>
          <w:p w14:paraId="51CCA0F9"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12720</w:t>
            </w:r>
          </w:p>
        </w:tc>
        <w:tc>
          <w:tcPr>
            <w:tcW w:w="459" w:type="pct"/>
            <w:shd w:val="clear" w:color="auto" w:fill="auto"/>
            <w:vAlign w:val="center"/>
          </w:tcPr>
          <w:p w14:paraId="32484354" w14:textId="77777777" w:rsidR="009C0FD7" w:rsidRPr="0031527D" w:rsidRDefault="009C0FD7" w:rsidP="00B97239">
            <w:pPr>
              <w:keepNext/>
              <w:keepLines/>
              <w:spacing w:after="0"/>
              <w:jc w:val="center"/>
              <w:rPr>
                <w:rFonts w:ascii="Arial" w:eastAsia="Calibri" w:hAnsi="Arial"/>
                <w:sz w:val="18"/>
                <w:szCs w:val="22"/>
                <w:lang w:eastAsia="zh-CN"/>
              </w:rPr>
            </w:pPr>
          </w:p>
        </w:tc>
        <w:tc>
          <w:tcPr>
            <w:tcW w:w="459" w:type="pct"/>
            <w:shd w:val="clear" w:color="auto" w:fill="auto"/>
            <w:vAlign w:val="center"/>
          </w:tcPr>
          <w:p w14:paraId="194BC350" w14:textId="77777777" w:rsidR="009C0FD7" w:rsidRPr="0031527D" w:rsidRDefault="009C0FD7" w:rsidP="00B97239">
            <w:pPr>
              <w:pStyle w:val="TAC"/>
              <w:rPr>
                <w:rFonts w:eastAsia="Calibri"/>
                <w:lang w:eastAsia="zh-CN"/>
              </w:rPr>
            </w:pPr>
          </w:p>
        </w:tc>
        <w:tc>
          <w:tcPr>
            <w:tcW w:w="459" w:type="pct"/>
            <w:shd w:val="clear" w:color="auto" w:fill="auto"/>
            <w:vAlign w:val="center"/>
          </w:tcPr>
          <w:p w14:paraId="0A9086B8" w14:textId="77777777" w:rsidR="009C0FD7" w:rsidRPr="0031527D" w:rsidRDefault="009C0FD7" w:rsidP="00B97239">
            <w:pPr>
              <w:pStyle w:val="TAC"/>
              <w:rPr>
                <w:rFonts w:eastAsia="Calibri"/>
                <w:lang w:eastAsia="zh-CN"/>
              </w:rPr>
            </w:pPr>
          </w:p>
        </w:tc>
        <w:tc>
          <w:tcPr>
            <w:tcW w:w="457" w:type="pct"/>
            <w:shd w:val="clear" w:color="auto" w:fill="auto"/>
            <w:vAlign w:val="center"/>
          </w:tcPr>
          <w:p w14:paraId="658CEC3A" w14:textId="77777777" w:rsidR="009C0FD7" w:rsidRPr="0031527D" w:rsidRDefault="009C0FD7" w:rsidP="00B97239">
            <w:pPr>
              <w:pStyle w:val="TAC"/>
              <w:rPr>
                <w:rFonts w:eastAsia="Calibri"/>
                <w:lang w:eastAsia="zh-CN"/>
              </w:rPr>
            </w:pPr>
          </w:p>
        </w:tc>
      </w:tr>
      <w:tr w:rsidR="009C0FD7" w:rsidRPr="0031527D" w14:paraId="4E489270" w14:textId="77777777" w:rsidTr="00B97239">
        <w:trPr>
          <w:jc w:val="center"/>
        </w:trPr>
        <w:tc>
          <w:tcPr>
            <w:tcW w:w="562" w:type="pct"/>
            <w:shd w:val="clear" w:color="auto" w:fill="auto"/>
            <w:vAlign w:val="center"/>
          </w:tcPr>
          <w:p w14:paraId="7F5A3F10" w14:textId="77777777" w:rsidR="009C0FD7" w:rsidRPr="0031527D" w:rsidRDefault="009C0FD7" w:rsidP="00B97239">
            <w:pPr>
              <w:pStyle w:val="TAC"/>
              <w:rPr>
                <w:rFonts w:eastAsia="Calibri"/>
                <w:lang w:eastAsia="zh-CN"/>
              </w:rPr>
            </w:pPr>
            <w:r w:rsidRPr="0031527D">
              <w:rPr>
                <w:rFonts w:eastAsia="Calibri"/>
                <w:lang w:eastAsia="zh-CN"/>
              </w:rPr>
              <w:t>CQI index</w:t>
            </w:r>
          </w:p>
        </w:tc>
        <w:tc>
          <w:tcPr>
            <w:tcW w:w="562" w:type="pct"/>
            <w:shd w:val="clear" w:color="auto" w:fill="auto"/>
            <w:vAlign w:val="center"/>
          </w:tcPr>
          <w:p w14:paraId="44323B4E" w14:textId="77777777" w:rsidR="009C0FD7" w:rsidRPr="0031527D" w:rsidRDefault="009C0FD7" w:rsidP="00B97239">
            <w:pPr>
              <w:pStyle w:val="TAC"/>
              <w:rPr>
                <w:rFonts w:eastAsia="Calibri"/>
                <w:lang w:eastAsia="zh-CN"/>
              </w:rPr>
            </w:pPr>
            <w:r w:rsidRPr="0031527D">
              <w:rPr>
                <w:rFonts w:eastAsia="Calibri"/>
                <w:lang w:eastAsia="zh-CN"/>
              </w:rPr>
              <w:t>Spectral efficiency</w:t>
            </w:r>
          </w:p>
        </w:tc>
        <w:tc>
          <w:tcPr>
            <w:tcW w:w="562" w:type="pct"/>
            <w:shd w:val="clear" w:color="auto" w:fill="auto"/>
            <w:vAlign w:val="center"/>
          </w:tcPr>
          <w:p w14:paraId="5619E7CA" w14:textId="77777777" w:rsidR="009C0FD7" w:rsidRPr="0031527D" w:rsidRDefault="009C0FD7" w:rsidP="00B97239">
            <w:pPr>
              <w:pStyle w:val="TAC"/>
              <w:rPr>
                <w:rFonts w:eastAsia="Calibri"/>
                <w:lang w:eastAsia="zh-CN"/>
              </w:rPr>
            </w:pPr>
            <w:r w:rsidRPr="0031527D">
              <w:rPr>
                <w:rFonts w:eastAsia="Calibri"/>
                <w:lang w:eastAsia="zh-CN"/>
              </w:rPr>
              <w:t>MCS index</w:t>
            </w:r>
          </w:p>
        </w:tc>
        <w:tc>
          <w:tcPr>
            <w:tcW w:w="562" w:type="pct"/>
            <w:vAlign w:val="center"/>
          </w:tcPr>
          <w:p w14:paraId="3ADE2306" w14:textId="77777777" w:rsidR="009C0FD7" w:rsidRPr="0031527D" w:rsidRDefault="009C0FD7" w:rsidP="00B97239">
            <w:pPr>
              <w:pStyle w:val="TAC"/>
              <w:rPr>
                <w:rFonts w:eastAsia="Calibri"/>
              </w:rPr>
            </w:pPr>
            <w:r w:rsidRPr="0031527D">
              <w:rPr>
                <w:rFonts w:eastAsia="Calibri"/>
              </w:rPr>
              <w:t>Modulation</w:t>
            </w:r>
          </w:p>
        </w:tc>
        <w:tc>
          <w:tcPr>
            <w:tcW w:w="2752" w:type="pct"/>
            <w:gridSpan w:val="6"/>
            <w:shd w:val="clear" w:color="auto" w:fill="auto"/>
            <w:vAlign w:val="center"/>
          </w:tcPr>
          <w:p w14:paraId="76F27392" w14:textId="77777777" w:rsidR="009C0FD7" w:rsidRPr="0031527D" w:rsidRDefault="009C0FD7" w:rsidP="00B97239">
            <w:pPr>
              <w:pStyle w:val="TAC"/>
              <w:rPr>
                <w:rFonts w:eastAsia="Calibri"/>
                <w:lang w:eastAsia="zh-CN"/>
              </w:rPr>
            </w:pPr>
            <w:r w:rsidRPr="0031527D">
              <w:rPr>
                <w:rFonts w:eastAsia="Calibri"/>
              </w:rPr>
              <w:t>Information Bit Payload per Slot</w:t>
            </w:r>
          </w:p>
        </w:tc>
      </w:tr>
      <w:tr w:rsidR="009C0FD7" w:rsidRPr="0031527D" w14:paraId="33023182" w14:textId="77777777" w:rsidTr="00B97239">
        <w:trPr>
          <w:jc w:val="center"/>
        </w:trPr>
        <w:tc>
          <w:tcPr>
            <w:tcW w:w="562" w:type="pct"/>
            <w:shd w:val="clear" w:color="auto" w:fill="auto"/>
            <w:vAlign w:val="center"/>
          </w:tcPr>
          <w:p w14:paraId="5126A9D4" w14:textId="77777777" w:rsidR="009C0FD7" w:rsidRPr="0031527D" w:rsidRDefault="009C0FD7" w:rsidP="00B97239">
            <w:pPr>
              <w:pStyle w:val="TAC"/>
              <w:rPr>
                <w:rFonts w:eastAsia="Calibri"/>
                <w:lang w:eastAsia="zh-CN"/>
              </w:rPr>
            </w:pPr>
            <w:r w:rsidRPr="0031527D">
              <w:rPr>
                <w:rFonts w:eastAsia="Calibri"/>
                <w:lang w:eastAsia="zh-CN"/>
              </w:rPr>
              <w:t>0</w:t>
            </w:r>
          </w:p>
        </w:tc>
        <w:tc>
          <w:tcPr>
            <w:tcW w:w="562" w:type="pct"/>
            <w:shd w:val="clear" w:color="auto" w:fill="auto"/>
            <w:vAlign w:val="center"/>
          </w:tcPr>
          <w:p w14:paraId="534E0D5F" w14:textId="77777777" w:rsidR="009C0FD7" w:rsidRPr="0031527D" w:rsidRDefault="009C0FD7" w:rsidP="00B97239">
            <w:pPr>
              <w:pStyle w:val="TAC"/>
              <w:rPr>
                <w:rFonts w:eastAsia="Calibri"/>
                <w:lang w:eastAsia="zh-CN"/>
              </w:rPr>
            </w:pPr>
            <w:r w:rsidRPr="0031527D">
              <w:rPr>
                <w:rFonts w:eastAsia="Calibri"/>
                <w:lang w:eastAsia="zh-CN"/>
              </w:rPr>
              <w:t>OOR</w:t>
            </w:r>
          </w:p>
        </w:tc>
        <w:tc>
          <w:tcPr>
            <w:tcW w:w="562" w:type="pct"/>
            <w:shd w:val="clear" w:color="auto" w:fill="auto"/>
            <w:vAlign w:val="center"/>
          </w:tcPr>
          <w:p w14:paraId="7463C9CE" w14:textId="77777777" w:rsidR="009C0FD7" w:rsidRPr="0031527D" w:rsidRDefault="009C0FD7" w:rsidP="00B97239">
            <w:pPr>
              <w:pStyle w:val="TAC"/>
              <w:rPr>
                <w:rFonts w:eastAsia="Calibri"/>
                <w:lang w:eastAsia="zh-CN"/>
              </w:rPr>
            </w:pPr>
            <w:r w:rsidRPr="0031527D">
              <w:rPr>
                <w:rFonts w:eastAsia="Calibri"/>
                <w:lang w:eastAsia="zh-CN"/>
              </w:rPr>
              <w:t>OOR</w:t>
            </w:r>
          </w:p>
        </w:tc>
        <w:tc>
          <w:tcPr>
            <w:tcW w:w="562" w:type="pct"/>
            <w:vAlign w:val="center"/>
          </w:tcPr>
          <w:p w14:paraId="3341CAF0" w14:textId="77777777" w:rsidR="009C0FD7" w:rsidRPr="0031527D" w:rsidRDefault="009C0FD7" w:rsidP="00B97239">
            <w:pPr>
              <w:pStyle w:val="TAC"/>
              <w:rPr>
                <w:rFonts w:eastAsia="Calibri"/>
                <w:lang w:eastAsia="zh-CN"/>
              </w:rPr>
            </w:pPr>
            <w:r w:rsidRPr="0031527D">
              <w:rPr>
                <w:rFonts w:eastAsia="Calibri"/>
                <w:lang w:eastAsia="zh-CN"/>
              </w:rPr>
              <w:t>OOR</w:t>
            </w:r>
          </w:p>
        </w:tc>
        <w:tc>
          <w:tcPr>
            <w:tcW w:w="459" w:type="pct"/>
            <w:shd w:val="clear" w:color="auto" w:fill="auto"/>
            <w:vAlign w:val="center"/>
          </w:tcPr>
          <w:p w14:paraId="7E1330A0" w14:textId="77777777" w:rsidR="009C0FD7" w:rsidRPr="0031527D" w:rsidRDefault="009C0FD7" w:rsidP="00B97239">
            <w:pPr>
              <w:pStyle w:val="TAC"/>
              <w:rPr>
                <w:rFonts w:eastAsia="Calibri"/>
                <w:lang w:eastAsia="zh-CN"/>
              </w:rPr>
            </w:pPr>
            <w:r w:rsidRPr="0031527D">
              <w:rPr>
                <w:rFonts w:eastAsia="Calibri"/>
                <w:lang w:eastAsia="zh-CN"/>
              </w:rPr>
              <w:t>N/A</w:t>
            </w:r>
          </w:p>
        </w:tc>
        <w:tc>
          <w:tcPr>
            <w:tcW w:w="459" w:type="pct"/>
            <w:shd w:val="clear" w:color="auto" w:fill="auto"/>
            <w:vAlign w:val="center"/>
          </w:tcPr>
          <w:p w14:paraId="413D695A" w14:textId="77777777" w:rsidR="009C0FD7" w:rsidRPr="0031527D" w:rsidRDefault="009C0FD7" w:rsidP="00B97239">
            <w:pPr>
              <w:pStyle w:val="TAC"/>
              <w:rPr>
                <w:rFonts w:eastAsia="Calibri"/>
                <w:lang w:eastAsia="zh-CN"/>
              </w:rPr>
            </w:pPr>
            <w:r w:rsidRPr="0031527D">
              <w:rPr>
                <w:rFonts w:eastAsia="Calibri"/>
                <w:lang w:eastAsia="zh-CN"/>
              </w:rPr>
              <w:t>N/A</w:t>
            </w:r>
          </w:p>
        </w:tc>
        <w:tc>
          <w:tcPr>
            <w:tcW w:w="459" w:type="pct"/>
            <w:shd w:val="clear" w:color="auto" w:fill="auto"/>
            <w:vAlign w:val="center"/>
          </w:tcPr>
          <w:p w14:paraId="6BFF8C04" w14:textId="77777777" w:rsidR="009C0FD7" w:rsidRPr="0031527D" w:rsidRDefault="009C0FD7" w:rsidP="00B97239">
            <w:pPr>
              <w:pStyle w:val="TAC"/>
              <w:rPr>
                <w:rFonts w:eastAsia="Calibri"/>
                <w:lang w:eastAsia="zh-CN"/>
              </w:rPr>
            </w:pPr>
          </w:p>
        </w:tc>
        <w:tc>
          <w:tcPr>
            <w:tcW w:w="459" w:type="pct"/>
            <w:shd w:val="clear" w:color="auto" w:fill="auto"/>
            <w:vAlign w:val="center"/>
          </w:tcPr>
          <w:p w14:paraId="45AB6BFD" w14:textId="77777777" w:rsidR="009C0FD7" w:rsidRPr="0031527D" w:rsidRDefault="009C0FD7" w:rsidP="00B97239">
            <w:pPr>
              <w:pStyle w:val="TAC"/>
              <w:rPr>
                <w:rFonts w:eastAsia="Calibri"/>
                <w:lang w:eastAsia="zh-CN"/>
              </w:rPr>
            </w:pPr>
          </w:p>
        </w:tc>
        <w:tc>
          <w:tcPr>
            <w:tcW w:w="459" w:type="pct"/>
            <w:shd w:val="clear" w:color="auto" w:fill="auto"/>
            <w:vAlign w:val="center"/>
          </w:tcPr>
          <w:p w14:paraId="5C5AB089" w14:textId="77777777" w:rsidR="009C0FD7" w:rsidRPr="0031527D" w:rsidRDefault="009C0FD7" w:rsidP="00B97239">
            <w:pPr>
              <w:pStyle w:val="TAC"/>
              <w:rPr>
                <w:rFonts w:eastAsia="Calibri"/>
                <w:lang w:eastAsia="zh-CN"/>
              </w:rPr>
            </w:pPr>
          </w:p>
        </w:tc>
        <w:tc>
          <w:tcPr>
            <w:tcW w:w="457" w:type="pct"/>
            <w:shd w:val="clear" w:color="auto" w:fill="auto"/>
            <w:vAlign w:val="center"/>
          </w:tcPr>
          <w:p w14:paraId="1E3359A1" w14:textId="77777777" w:rsidR="009C0FD7" w:rsidRPr="0031527D" w:rsidRDefault="009C0FD7" w:rsidP="00B97239">
            <w:pPr>
              <w:pStyle w:val="TAC"/>
              <w:rPr>
                <w:rFonts w:eastAsia="Calibri"/>
                <w:lang w:eastAsia="zh-CN"/>
              </w:rPr>
            </w:pPr>
          </w:p>
        </w:tc>
      </w:tr>
      <w:tr w:rsidR="009C0FD7" w:rsidRPr="0031527D" w14:paraId="091AECF1" w14:textId="77777777" w:rsidTr="00B97239">
        <w:trPr>
          <w:jc w:val="center"/>
        </w:trPr>
        <w:tc>
          <w:tcPr>
            <w:tcW w:w="562" w:type="pct"/>
            <w:shd w:val="clear" w:color="auto" w:fill="auto"/>
            <w:vAlign w:val="center"/>
          </w:tcPr>
          <w:p w14:paraId="76320EA8" w14:textId="77777777" w:rsidR="009C0FD7" w:rsidRPr="0031527D" w:rsidRDefault="009C0FD7" w:rsidP="00B97239">
            <w:pPr>
              <w:pStyle w:val="TAC"/>
              <w:rPr>
                <w:rFonts w:eastAsia="Calibri"/>
                <w:lang w:eastAsia="zh-CN"/>
              </w:rPr>
            </w:pPr>
            <w:r w:rsidRPr="0031527D">
              <w:rPr>
                <w:rFonts w:eastAsia="Calibri"/>
                <w:lang w:eastAsia="zh-CN"/>
              </w:rPr>
              <w:t>1</w:t>
            </w:r>
          </w:p>
        </w:tc>
        <w:tc>
          <w:tcPr>
            <w:tcW w:w="562" w:type="pct"/>
            <w:shd w:val="clear" w:color="auto" w:fill="auto"/>
            <w:vAlign w:val="center"/>
          </w:tcPr>
          <w:p w14:paraId="79693957" w14:textId="77777777" w:rsidR="009C0FD7" w:rsidRPr="0031527D" w:rsidRDefault="009C0FD7" w:rsidP="00B97239">
            <w:pPr>
              <w:pStyle w:val="TAC"/>
              <w:rPr>
                <w:rFonts w:eastAsia="Calibri"/>
                <w:lang w:eastAsia="zh-CN"/>
              </w:rPr>
            </w:pPr>
            <w:r w:rsidRPr="0031527D">
              <w:rPr>
                <w:rFonts w:eastAsia="Calibri"/>
                <w:lang w:eastAsia="zh-CN"/>
              </w:rPr>
              <w:t>0.2344</w:t>
            </w:r>
          </w:p>
        </w:tc>
        <w:tc>
          <w:tcPr>
            <w:tcW w:w="562" w:type="pct"/>
            <w:shd w:val="clear" w:color="auto" w:fill="auto"/>
            <w:vAlign w:val="center"/>
          </w:tcPr>
          <w:p w14:paraId="54C9B79D" w14:textId="77777777" w:rsidR="009C0FD7" w:rsidRPr="0031527D" w:rsidRDefault="009C0FD7" w:rsidP="00B97239">
            <w:pPr>
              <w:pStyle w:val="TAC"/>
              <w:rPr>
                <w:rFonts w:eastAsia="Calibri"/>
                <w:lang w:eastAsia="zh-CN"/>
              </w:rPr>
            </w:pPr>
            <w:r w:rsidRPr="0031527D">
              <w:rPr>
                <w:rFonts w:eastAsia="Calibri"/>
                <w:lang w:eastAsia="zh-CN"/>
              </w:rPr>
              <w:t>0</w:t>
            </w:r>
          </w:p>
        </w:tc>
        <w:tc>
          <w:tcPr>
            <w:tcW w:w="562" w:type="pct"/>
            <w:vMerge w:val="restart"/>
            <w:vAlign w:val="center"/>
          </w:tcPr>
          <w:p w14:paraId="5995E95C" w14:textId="77777777" w:rsidR="009C0FD7" w:rsidRPr="0031527D" w:rsidRDefault="009C0FD7" w:rsidP="00B97239">
            <w:pPr>
              <w:pStyle w:val="TAC"/>
              <w:rPr>
                <w:rFonts w:eastAsia="Calibri"/>
                <w:lang w:eastAsia="zh-CN"/>
              </w:rPr>
            </w:pPr>
            <w:r w:rsidRPr="0031527D">
              <w:rPr>
                <w:rFonts w:eastAsia="Calibri"/>
                <w:lang w:eastAsia="zh-CN"/>
              </w:rPr>
              <w:t>QPSK</w:t>
            </w:r>
          </w:p>
        </w:tc>
        <w:tc>
          <w:tcPr>
            <w:tcW w:w="459" w:type="pct"/>
            <w:shd w:val="clear" w:color="auto" w:fill="auto"/>
            <w:vAlign w:val="center"/>
          </w:tcPr>
          <w:p w14:paraId="67265AC4" w14:textId="77777777" w:rsidR="009C0FD7" w:rsidRPr="0031527D" w:rsidRDefault="009C0FD7" w:rsidP="00B97239">
            <w:pPr>
              <w:pStyle w:val="TAC"/>
              <w:rPr>
                <w:rFonts w:eastAsia="Calibri"/>
                <w:lang w:eastAsia="zh-CN"/>
              </w:rPr>
            </w:pPr>
            <w:r w:rsidRPr="0031527D">
              <w:rPr>
                <w:rFonts w:eastAsia="Calibri"/>
                <w:lang w:eastAsia="zh-CN"/>
              </w:rPr>
              <w:t>1480</w:t>
            </w:r>
          </w:p>
        </w:tc>
        <w:tc>
          <w:tcPr>
            <w:tcW w:w="459" w:type="pct"/>
            <w:shd w:val="clear" w:color="auto" w:fill="auto"/>
            <w:vAlign w:val="center"/>
          </w:tcPr>
          <w:p w14:paraId="45750411" w14:textId="77777777" w:rsidR="009C0FD7" w:rsidRPr="0031527D" w:rsidRDefault="009C0FD7" w:rsidP="00B97239">
            <w:pPr>
              <w:pStyle w:val="TAC"/>
              <w:rPr>
                <w:rFonts w:eastAsia="Calibri"/>
                <w:lang w:eastAsia="zh-CN"/>
              </w:rPr>
            </w:pPr>
            <w:r w:rsidRPr="0031527D">
              <w:rPr>
                <w:rFonts w:eastAsia="Calibri"/>
                <w:lang w:eastAsia="zh-CN"/>
              </w:rPr>
              <w:t>2976</w:t>
            </w:r>
          </w:p>
        </w:tc>
        <w:tc>
          <w:tcPr>
            <w:tcW w:w="459" w:type="pct"/>
            <w:shd w:val="clear" w:color="auto" w:fill="auto"/>
            <w:vAlign w:val="center"/>
          </w:tcPr>
          <w:p w14:paraId="3529EB79" w14:textId="77777777" w:rsidR="009C0FD7" w:rsidRPr="0031527D" w:rsidRDefault="009C0FD7" w:rsidP="00B97239">
            <w:pPr>
              <w:pStyle w:val="TAC"/>
              <w:rPr>
                <w:rFonts w:eastAsia="Calibri"/>
                <w:lang w:eastAsia="zh-CN"/>
              </w:rPr>
            </w:pPr>
          </w:p>
        </w:tc>
        <w:tc>
          <w:tcPr>
            <w:tcW w:w="459" w:type="pct"/>
            <w:shd w:val="clear" w:color="auto" w:fill="auto"/>
            <w:vAlign w:val="center"/>
          </w:tcPr>
          <w:p w14:paraId="243B5EFE" w14:textId="77777777" w:rsidR="009C0FD7" w:rsidRPr="0031527D" w:rsidRDefault="009C0FD7" w:rsidP="00B97239">
            <w:pPr>
              <w:pStyle w:val="TAC"/>
              <w:rPr>
                <w:rFonts w:eastAsia="Calibri"/>
                <w:lang w:eastAsia="zh-CN"/>
              </w:rPr>
            </w:pPr>
          </w:p>
        </w:tc>
        <w:tc>
          <w:tcPr>
            <w:tcW w:w="459" w:type="pct"/>
            <w:shd w:val="clear" w:color="auto" w:fill="auto"/>
            <w:vAlign w:val="center"/>
          </w:tcPr>
          <w:p w14:paraId="14B80E8B" w14:textId="77777777" w:rsidR="009C0FD7" w:rsidRPr="0031527D" w:rsidRDefault="009C0FD7" w:rsidP="00B97239">
            <w:pPr>
              <w:pStyle w:val="TAC"/>
              <w:rPr>
                <w:rFonts w:eastAsia="Calibri"/>
                <w:lang w:eastAsia="zh-CN"/>
              </w:rPr>
            </w:pPr>
          </w:p>
        </w:tc>
        <w:tc>
          <w:tcPr>
            <w:tcW w:w="457" w:type="pct"/>
            <w:shd w:val="clear" w:color="auto" w:fill="auto"/>
            <w:vAlign w:val="center"/>
          </w:tcPr>
          <w:p w14:paraId="74129CEC" w14:textId="77777777" w:rsidR="009C0FD7" w:rsidRPr="0031527D" w:rsidRDefault="009C0FD7" w:rsidP="00B97239">
            <w:pPr>
              <w:pStyle w:val="TAC"/>
              <w:rPr>
                <w:rFonts w:eastAsia="Calibri"/>
                <w:lang w:eastAsia="zh-CN"/>
              </w:rPr>
            </w:pPr>
          </w:p>
        </w:tc>
      </w:tr>
      <w:tr w:rsidR="009C0FD7" w:rsidRPr="0031527D" w14:paraId="476E6541" w14:textId="77777777" w:rsidTr="00B97239">
        <w:trPr>
          <w:jc w:val="center"/>
        </w:trPr>
        <w:tc>
          <w:tcPr>
            <w:tcW w:w="562" w:type="pct"/>
            <w:shd w:val="clear" w:color="auto" w:fill="auto"/>
            <w:vAlign w:val="center"/>
          </w:tcPr>
          <w:p w14:paraId="69009FE8" w14:textId="77777777" w:rsidR="009C0FD7" w:rsidRPr="0031527D" w:rsidRDefault="009C0FD7" w:rsidP="00B97239">
            <w:pPr>
              <w:pStyle w:val="TAC"/>
              <w:rPr>
                <w:rFonts w:eastAsia="Calibri"/>
                <w:lang w:eastAsia="zh-CN"/>
              </w:rPr>
            </w:pPr>
            <w:r w:rsidRPr="0031527D">
              <w:rPr>
                <w:rFonts w:eastAsia="Calibri"/>
                <w:lang w:eastAsia="zh-CN"/>
              </w:rPr>
              <w:t>2</w:t>
            </w:r>
          </w:p>
        </w:tc>
        <w:tc>
          <w:tcPr>
            <w:tcW w:w="562" w:type="pct"/>
            <w:shd w:val="clear" w:color="auto" w:fill="auto"/>
            <w:vAlign w:val="center"/>
          </w:tcPr>
          <w:p w14:paraId="580376A0" w14:textId="77777777" w:rsidR="009C0FD7" w:rsidRPr="0031527D" w:rsidRDefault="009C0FD7" w:rsidP="00B97239">
            <w:pPr>
              <w:pStyle w:val="TAC"/>
              <w:rPr>
                <w:rFonts w:eastAsia="Calibri"/>
                <w:lang w:eastAsia="zh-CN"/>
              </w:rPr>
            </w:pPr>
            <w:r w:rsidRPr="0031527D">
              <w:rPr>
                <w:rFonts w:eastAsia="Calibri"/>
                <w:lang w:eastAsia="zh-CN"/>
              </w:rPr>
              <w:t>0.377</w:t>
            </w:r>
          </w:p>
        </w:tc>
        <w:tc>
          <w:tcPr>
            <w:tcW w:w="562" w:type="pct"/>
            <w:shd w:val="clear" w:color="auto" w:fill="auto"/>
            <w:vAlign w:val="center"/>
          </w:tcPr>
          <w:p w14:paraId="17EAAED2" w14:textId="77777777" w:rsidR="009C0FD7" w:rsidRPr="0031527D" w:rsidRDefault="009C0FD7" w:rsidP="00B97239">
            <w:pPr>
              <w:pStyle w:val="TAC"/>
              <w:rPr>
                <w:rFonts w:eastAsia="Calibri"/>
                <w:lang w:eastAsia="zh-CN"/>
              </w:rPr>
            </w:pPr>
            <w:r w:rsidRPr="0031527D">
              <w:rPr>
                <w:rFonts w:eastAsia="Calibri"/>
                <w:lang w:eastAsia="zh-CN"/>
              </w:rPr>
              <w:t>1</w:t>
            </w:r>
          </w:p>
        </w:tc>
        <w:tc>
          <w:tcPr>
            <w:tcW w:w="562" w:type="pct"/>
            <w:vMerge/>
            <w:vAlign w:val="center"/>
          </w:tcPr>
          <w:p w14:paraId="214167D6" w14:textId="77777777" w:rsidR="009C0FD7" w:rsidRPr="0031527D" w:rsidRDefault="009C0FD7" w:rsidP="00B97239">
            <w:pPr>
              <w:pStyle w:val="TAC"/>
              <w:rPr>
                <w:rFonts w:eastAsia="Calibri"/>
                <w:lang w:eastAsia="zh-CN"/>
              </w:rPr>
            </w:pPr>
          </w:p>
        </w:tc>
        <w:tc>
          <w:tcPr>
            <w:tcW w:w="459" w:type="pct"/>
            <w:shd w:val="clear" w:color="auto" w:fill="auto"/>
            <w:vAlign w:val="center"/>
          </w:tcPr>
          <w:p w14:paraId="65394366" w14:textId="77777777" w:rsidR="009C0FD7" w:rsidRPr="0031527D" w:rsidRDefault="009C0FD7" w:rsidP="00B97239">
            <w:pPr>
              <w:pStyle w:val="TAC"/>
              <w:rPr>
                <w:rFonts w:eastAsia="Calibri"/>
                <w:lang w:eastAsia="zh-CN"/>
              </w:rPr>
            </w:pPr>
            <w:r w:rsidRPr="0031527D">
              <w:rPr>
                <w:rFonts w:eastAsia="Calibri"/>
                <w:lang w:eastAsia="zh-CN"/>
              </w:rPr>
              <w:t>2408</w:t>
            </w:r>
          </w:p>
        </w:tc>
        <w:tc>
          <w:tcPr>
            <w:tcW w:w="459" w:type="pct"/>
            <w:shd w:val="clear" w:color="auto" w:fill="auto"/>
            <w:vAlign w:val="center"/>
          </w:tcPr>
          <w:p w14:paraId="60DB84E8" w14:textId="77777777" w:rsidR="009C0FD7" w:rsidRPr="0031527D" w:rsidRDefault="009C0FD7" w:rsidP="00B97239">
            <w:pPr>
              <w:pStyle w:val="TAC"/>
              <w:rPr>
                <w:rFonts w:eastAsia="Calibri"/>
                <w:lang w:eastAsia="zh-CN"/>
              </w:rPr>
            </w:pPr>
            <w:r w:rsidRPr="0031527D">
              <w:rPr>
                <w:rFonts w:eastAsia="Calibri"/>
                <w:lang w:eastAsia="zh-CN"/>
              </w:rPr>
              <w:t>4744</w:t>
            </w:r>
          </w:p>
        </w:tc>
        <w:tc>
          <w:tcPr>
            <w:tcW w:w="459" w:type="pct"/>
            <w:shd w:val="clear" w:color="auto" w:fill="auto"/>
            <w:vAlign w:val="center"/>
          </w:tcPr>
          <w:p w14:paraId="6086A4DA" w14:textId="77777777" w:rsidR="009C0FD7" w:rsidRPr="0031527D" w:rsidRDefault="009C0FD7" w:rsidP="00B97239">
            <w:pPr>
              <w:pStyle w:val="TAC"/>
              <w:rPr>
                <w:rFonts w:eastAsia="Calibri"/>
                <w:lang w:eastAsia="zh-CN"/>
              </w:rPr>
            </w:pPr>
          </w:p>
        </w:tc>
        <w:tc>
          <w:tcPr>
            <w:tcW w:w="459" w:type="pct"/>
            <w:shd w:val="clear" w:color="auto" w:fill="auto"/>
            <w:vAlign w:val="center"/>
          </w:tcPr>
          <w:p w14:paraId="286F209B" w14:textId="77777777" w:rsidR="009C0FD7" w:rsidRPr="0031527D" w:rsidRDefault="009C0FD7" w:rsidP="00B97239">
            <w:pPr>
              <w:pStyle w:val="TAC"/>
              <w:rPr>
                <w:rFonts w:eastAsia="Calibri"/>
                <w:lang w:eastAsia="zh-CN"/>
              </w:rPr>
            </w:pPr>
          </w:p>
        </w:tc>
        <w:tc>
          <w:tcPr>
            <w:tcW w:w="459" w:type="pct"/>
            <w:shd w:val="clear" w:color="auto" w:fill="auto"/>
            <w:vAlign w:val="center"/>
          </w:tcPr>
          <w:p w14:paraId="4A4292E1" w14:textId="77777777" w:rsidR="009C0FD7" w:rsidRPr="0031527D" w:rsidRDefault="009C0FD7" w:rsidP="00B97239">
            <w:pPr>
              <w:pStyle w:val="TAC"/>
              <w:rPr>
                <w:rFonts w:eastAsia="Calibri"/>
                <w:lang w:eastAsia="zh-CN"/>
              </w:rPr>
            </w:pPr>
          </w:p>
        </w:tc>
        <w:tc>
          <w:tcPr>
            <w:tcW w:w="457" w:type="pct"/>
            <w:shd w:val="clear" w:color="auto" w:fill="auto"/>
            <w:vAlign w:val="center"/>
          </w:tcPr>
          <w:p w14:paraId="7709A0E5" w14:textId="77777777" w:rsidR="009C0FD7" w:rsidRPr="0031527D" w:rsidRDefault="009C0FD7" w:rsidP="00B97239">
            <w:pPr>
              <w:pStyle w:val="TAC"/>
              <w:rPr>
                <w:rFonts w:eastAsia="Calibri"/>
                <w:lang w:eastAsia="zh-CN"/>
              </w:rPr>
            </w:pPr>
          </w:p>
        </w:tc>
      </w:tr>
      <w:tr w:rsidR="009C0FD7" w:rsidRPr="0031527D" w14:paraId="16FCC98F" w14:textId="77777777" w:rsidTr="00B97239">
        <w:trPr>
          <w:jc w:val="center"/>
        </w:trPr>
        <w:tc>
          <w:tcPr>
            <w:tcW w:w="562" w:type="pct"/>
            <w:shd w:val="clear" w:color="auto" w:fill="auto"/>
            <w:vAlign w:val="center"/>
          </w:tcPr>
          <w:p w14:paraId="712F5663" w14:textId="77777777" w:rsidR="009C0FD7" w:rsidRPr="0031527D" w:rsidRDefault="009C0FD7" w:rsidP="00B97239">
            <w:pPr>
              <w:pStyle w:val="TAC"/>
              <w:rPr>
                <w:rFonts w:eastAsia="Calibri"/>
                <w:lang w:eastAsia="zh-CN"/>
              </w:rPr>
            </w:pPr>
            <w:r w:rsidRPr="0031527D">
              <w:rPr>
                <w:rFonts w:eastAsia="Calibri"/>
                <w:lang w:eastAsia="zh-CN"/>
              </w:rPr>
              <w:t>3</w:t>
            </w:r>
          </w:p>
        </w:tc>
        <w:tc>
          <w:tcPr>
            <w:tcW w:w="562" w:type="pct"/>
            <w:shd w:val="clear" w:color="auto" w:fill="auto"/>
            <w:vAlign w:val="center"/>
          </w:tcPr>
          <w:p w14:paraId="401203C2" w14:textId="77777777" w:rsidR="009C0FD7" w:rsidRPr="0031527D" w:rsidRDefault="009C0FD7" w:rsidP="00B97239">
            <w:pPr>
              <w:pStyle w:val="TAC"/>
              <w:rPr>
                <w:rFonts w:eastAsia="Calibri"/>
                <w:lang w:eastAsia="zh-CN"/>
              </w:rPr>
            </w:pPr>
            <w:r w:rsidRPr="0031527D">
              <w:rPr>
                <w:rFonts w:eastAsia="Calibri"/>
                <w:lang w:eastAsia="zh-CN"/>
              </w:rPr>
              <w:t>0.877</w:t>
            </w:r>
          </w:p>
        </w:tc>
        <w:tc>
          <w:tcPr>
            <w:tcW w:w="562" w:type="pct"/>
            <w:shd w:val="clear" w:color="auto" w:fill="auto"/>
            <w:vAlign w:val="center"/>
          </w:tcPr>
          <w:p w14:paraId="0E27039E" w14:textId="77777777" w:rsidR="009C0FD7" w:rsidRPr="0031527D" w:rsidRDefault="009C0FD7" w:rsidP="00B97239">
            <w:pPr>
              <w:pStyle w:val="TAC"/>
              <w:rPr>
                <w:rFonts w:eastAsia="Calibri"/>
                <w:lang w:eastAsia="zh-CN"/>
              </w:rPr>
            </w:pPr>
            <w:r w:rsidRPr="0031527D">
              <w:rPr>
                <w:rFonts w:eastAsia="Calibri"/>
                <w:lang w:eastAsia="zh-CN"/>
              </w:rPr>
              <w:t>2</w:t>
            </w:r>
          </w:p>
        </w:tc>
        <w:tc>
          <w:tcPr>
            <w:tcW w:w="562" w:type="pct"/>
            <w:vMerge/>
            <w:vAlign w:val="center"/>
          </w:tcPr>
          <w:p w14:paraId="09C28B95" w14:textId="77777777" w:rsidR="009C0FD7" w:rsidRPr="0031527D" w:rsidRDefault="009C0FD7" w:rsidP="00B97239">
            <w:pPr>
              <w:pStyle w:val="TAC"/>
              <w:rPr>
                <w:rFonts w:eastAsia="Calibri"/>
                <w:lang w:eastAsia="zh-CN"/>
              </w:rPr>
            </w:pPr>
          </w:p>
        </w:tc>
        <w:tc>
          <w:tcPr>
            <w:tcW w:w="459" w:type="pct"/>
            <w:shd w:val="clear" w:color="auto" w:fill="auto"/>
            <w:vAlign w:val="center"/>
          </w:tcPr>
          <w:p w14:paraId="07719C0A" w14:textId="77777777" w:rsidR="009C0FD7" w:rsidRPr="0031527D" w:rsidRDefault="009C0FD7" w:rsidP="00B97239">
            <w:pPr>
              <w:pStyle w:val="TAC"/>
              <w:rPr>
                <w:rFonts w:eastAsia="Calibri"/>
                <w:lang w:eastAsia="zh-CN"/>
              </w:rPr>
            </w:pPr>
            <w:r w:rsidRPr="0031527D">
              <w:rPr>
                <w:rFonts w:eastAsia="Calibri"/>
                <w:lang w:eastAsia="zh-CN"/>
              </w:rPr>
              <w:t>5504</w:t>
            </w:r>
          </w:p>
        </w:tc>
        <w:tc>
          <w:tcPr>
            <w:tcW w:w="459" w:type="pct"/>
            <w:shd w:val="clear" w:color="auto" w:fill="auto"/>
            <w:vAlign w:val="center"/>
          </w:tcPr>
          <w:p w14:paraId="2C7BD4FF" w14:textId="77777777" w:rsidR="009C0FD7" w:rsidRPr="0031527D" w:rsidRDefault="009C0FD7" w:rsidP="00B97239">
            <w:pPr>
              <w:pStyle w:val="TAC"/>
              <w:rPr>
                <w:rFonts w:eastAsia="Calibri"/>
                <w:lang w:eastAsia="zh-CN"/>
              </w:rPr>
            </w:pPr>
            <w:r w:rsidRPr="0031527D">
              <w:rPr>
                <w:rFonts w:eastAsia="Calibri"/>
                <w:lang w:eastAsia="zh-CN"/>
              </w:rPr>
              <w:t>11016</w:t>
            </w:r>
          </w:p>
        </w:tc>
        <w:tc>
          <w:tcPr>
            <w:tcW w:w="459" w:type="pct"/>
            <w:shd w:val="clear" w:color="auto" w:fill="auto"/>
            <w:vAlign w:val="center"/>
          </w:tcPr>
          <w:p w14:paraId="25A6F84E" w14:textId="77777777" w:rsidR="009C0FD7" w:rsidRPr="0031527D" w:rsidRDefault="009C0FD7" w:rsidP="00B97239">
            <w:pPr>
              <w:pStyle w:val="TAC"/>
              <w:rPr>
                <w:rFonts w:eastAsia="Calibri"/>
                <w:lang w:eastAsia="zh-CN"/>
              </w:rPr>
            </w:pPr>
          </w:p>
        </w:tc>
        <w:tc>
          <w:tcPr>
            <w:tcW w:w="459" w:type="pct"/>
            <w:shd w:val="clear" w:color="auto" w:fill="auto"/>
            <w:vAlign w:val="center"/>
          </w:tcPr>
          <w:p w14:paraId="11908E9F" w14:textId="77777777" w:rsidR="009C0FD7" w:rsidRPr="0031527D" w:rsidRDefault="009C0FD7" w:rsidP="00B97239">
            <w:pPr>
              <w:pStyle w:val="TAC"/>
              <w:rPr>
                <w:rFonts w:eastAsia="Calibri"/>
                <w:lang w:eastAsia="zh-CN"/>
              </w:rPr>
            </w:pPr>
          </w:p>
        </w:tc>
        <w:tc>
          <w:tcPr>
            <w:tcW w:w="459" w:type="pct"/>
            <w:shd w:val="clear" w:color="auto" w:fill="auto"/>
            <w:vAlign w:val="center"/>
          </w:tcPr>
          <w:p w14:paraId="71BC2BC5" w14:textId="77777777" w:rsidR="009C0FD7" w:rsidRPr="0031527D" w:rsidRDefault="009C0FD7" w:rsidP="00B97239">
            <w:pPr>
              <w:pStyle w:val="TAC"/>
              <w:rPr>
                <w:rFonts w:eastAsia="Calibri"/>
                <w:lang w:eastAsia="zh-CN"/>
              </w:rPr>
            </w:pPr>
          </w:p>
        </w:tc>
        <w:tc>
          <w:tcPr>
            <w:tcW w:w="457" w:type="pct"/>
            <w:shd w:val="clear" w:color="auto" w:fill="auto"/>
            <w:vAlign w:val="center"/>
          </w:tcPr>
          <w:p w14:paraId="5AE825BE" w14:textId="77777777" w:rsidR="009C0FD7" w:rsidRPr="0031527D" w:rsidRDefault="009C0FD7" w:rsidP="00B97239">
            <w:pPr>
              <w:pStyle w:val="TAC"/>
              <w:rPr>
                <w:rFonts w:eastAsia="Calibri"/>
                <w:lang w:eastAsia="zh-CN"/>
              </w:rPr>
            </w:pPr>
          </w:p>
        </w:tc>
      </w:tr>
      <w:tr w:rsidR="009C0FD7" w:rsidRPr="0031527D" w14:paraId="3D5E71F1" w14:textId="77777777" w:rsidTr="00B97239">
        <w:trPr>
          <w:jc w:val="center"/>
        </w:trPr>
        <w:tc>
          <w:tcPr>
            <w:tcW w:w="562" w:type="pct"/>
            <w:shd w:val="clear" w:color="auto" w:fill="auto"/>
            <w:vAlign w:val="center"/>
          </w:tcPr>
          <w:p w14:paraId="7ACD3D20" w14:textId="77777777" w:rsidR="009C0FD7" w:rsidRPr="0031527D" w:rsidRDefault="009C0FD7" w:rsidP="00B97239">
            <w:pPr>
              <w:pStyle w:val="TAC"/>
              <w:rPr>
                <w:rFonts w:eastAsia="Calibri"/>
                <w:lang w:eastAsia="zh-CN"/>
              </w:rPr>
            </w:pPr>
            <w:r w:rsidRPr="0031527D">
              <w:rPr>
                <w:rFonts w:eastAsia="Calibri"/>
                <w:lang w:eastAsia="zh-CN"/>
              </w:rPr>
              <w:t>4</w:t>
            </w:r>
          </w:p>
        </w:tc>
        <w:tc>
          <w:tcPr>
            <w:tcW w:w="562" w:type="pct"/>
            <w:shd w:val="clear" w:color="auto" w:fill="auto"/>
            <w:vAlign w:val="center"/>
          </w:tcPr>
          <w:p w14:paraId="2EAEEE16" w14:textId="77777777" w:rsidR="009C0FD7" w:rsidRPr="0031527D" w:rsidRDefault="009C0FD7" w:rsidP="00B97239">
            <w:pPr>
              <w:pStyle w:val="TAC"/>
              <w:rPr>
                <w:rFonts w:eastAsia="Calibri"/>
                <w:lang w:eastAsia="zh-CN"/>
              </w:rPr>
            </w:pPr>
            <w:r w:rsidRPr="0031527D">
              <w:rPr>
                <w:rFonts w:eastAsia="Calibri"/>
                <w:lang w:eastAsia="zh-CN"/>
              </w:rPr>
              <w:t>1.4766</w:t>
            </w:r>
          </w:p>
        </w:tc>
        <w:tc>
          <w:tcPr>
            <w:tcW w:w="562" w:type="pct"/>
            <w:shd w:val="clear" w:color="auto" w:fill="auto"/>
            <w:vAlign w:val="center"/>
          </w:tcPr>
          <w:p w14:paraId="07F08668" w14:textId="77777777" w:rsidR="009C0FD7" w:rsidRPr="0031527D" w:rsidRDefault="009C0FD7" w:rsidP="00B97239">
            <w:pPr>
              <w:pStyle w:val="TAC"/>
              <w:rPr>
                <w:rFonts w:eastAsia="Calibri"/>
                <w:lang w:eastAsia="zh-CN"/>
              </w:rPr>
            </w:pPr>
            <w:r w:rsidRPr="0031527D">
              <w:rPr>
                <w:rFonts w:eastAsia="Calibri"/>
                <w:lang w:eastAsia="zh-CN"/>
              </w:rPr>
              <w:t>3</w:t>
            </w:r>
          </w:p>
        </w:tc>
        <w:tc>
          <w:tcPr>
            <w:tcW w:w="562" w:type="pct"/>
            <w:vMerge w:val="restart"/>
            <w:vAlign w:val="center"/>
          </w:tcPr>
          <w:p w14:paraId="3160F10A" w14:textId="77777777" w:rsidR="009C0FD7" w:rsidRPr="0031527D" w:rsidRDefault="009C0FD7" w:rsidP="00B97239">
            <w:pPr>
              <w:pStyle w:val="TAC"/>
              <w:rPr>
                <w:rFonts w:eastAsia="Calibri"/>
                <w:lang w:eastAsia="zh-CN"/>
              </w:rPr>
            </w:pPr>
            <w:r w:rsidRPr="0031527D">
              <w:rPr>
                <w:rFonts w:eastAsia="Calibri"/>
                <w:lang w:eastAsia="zh-CN"/>
              </w:rPr>
              <w:t>16QAM</w:t>
            </w:r>
          </w:p>
        </w:tc>
        <w:tc>
          <w:tcPr>
            <w:tcW w:w="459" w:type="pct"/>
            <w:shd w:val="clear" w:color="auto" w:fill="auto"/>
            <w:vAlign w:val="center"/>
          </w:tcPr>
          <w:p w14:paraId="6F0BDB61" w14:textId="77777777" w:rsidR="009C0FD7" w:rsidRPr="0031527D" w:rsidRDefault="009C0FD7" w:rsidP="00B97239">
            <w:pPr>
              <w:pStyle w:val="TAC"/>
              <w:rPr>
                <w:rFonts w:eastAsia="Calibri"/>
                <w:lang w:eastAsia="zh-CN"/>
              </w:rPr>
            </w:pPr>
            <w:r w:rsidRPr="0031527D">
              <w:rPr>
                <w:rFonts w:eastAsia="Calibri"/>
                <w:lang w:eastAsia="zh-CN"/>
              </w:rPr>
              <w:t>9224</w:t>
            </w:r>
          </w:p>
        </w:tc>
        <w:tc>
          <w:tcPr>
            <w:tcW w:w="459" w:type="pct"/>
            <w:shd w:val="clear" w:color="auto" w:fill="auto"/>
            <w:vAlign w:val="center"/>
          </w:tcPr>
          <w:p w14:paraId="34EC14C5" w14:textId="77777777" w:rsidR="009C0FD7" w:rsidRPr="0031527D" w:rsidRDefault="009C0FD7" w:rsidP="00B97239">
            <w:pPr>
              <w:pStyle w:val="TAC"/>
              <w:rPr>
                <w:rFonts w:eastAsia="Calibri"/>
                <w:lang w:eastAsia="zh-CN"/>
              </w:rPr>
            </w:pPr>
            <w:r w:rsidRPr="0031527D">
              <w:rPr>
                <w:rFonts w:eastAsia="Calibri"/>
                <w:lang w:eastAsia="zh-CN"/>
              </w:rPr>
              <w:t>18960</w:t>
            </w:r>
          </w:p>
        </w:tc>
        <w:tc>
          <w:tcPr>
            <w:tcW w:w="459" w:type="pct"/>
            <w:shd w:val="clear" w:color="auto" w:fill="auto"/>
            <w:vAlign w:val="center"/>
          </w:tcPr>
          <w:p w14:paraId="5FE59F35" w14:textId="77777777" w:rsidR="009C0FD7" w:rsidRPr="0031527D" w:rsidRDefault="009C0FD7" w:rsidP="00B97239">
            <w:pPr>
              <w:pStyle w:val="TAC"/>
              <w:rPr>
                <w:rFonts w:eastAsia="Calibri"/>
                <w:lang w:eastAsia="zh-CN"/>
              </w:rPr>
            </w:pPr>
          </w:p>
        </w:tc>
        <w:tc>
          <w:tcPr>
            <w:tcW w:w="459" w:type="pct"/>
            <w:shd w:val="clear" w:color="auto" w:fill="auto"/>
            <w:vAlign w:val="center"/>
          </w:tcPr>
          <w:p w14:paraId="0719A5B3" w14:textId="77777777" w:rsidR="009C0FD7" w:rsidRPr="0031527D" w:rsidRDefault="009C0FD7" w:rsidP="00B97239">
            <w:pPr>
              <w:pStyle w:val="TAC"/>
              <w:rPr>
                <w:rFonts w:eastAsia="Calibri"/>
                <w:lang w:eastAsia="zh-CN"/>
              </w:rPr>
            </w:pPr>
          </w:p>
        </w:tc>
        <w:tc>
          <w:tcPr>
            <w:tcW w:w="459" w:type="pct"/>
            <w:shd w:val="clear" w:color="auto" w:fill="auto"/>
            <w:vAlign w:val="center"/>
          </w:tcPr>
          <w:p w14:paraId="7DF677A6" w14:textId="77777777" w:rsidR="009C0FD7" w:rsidRPr="0031527D" w:rsidRDefault="009C0FD7" w:rsidP="00B97239">
            <w:pPr>
              <w:pStyle w:val="TAC"/>
              <w:rPr>
                <w:rFonts w:eastAsia="Calibri"/>
                <w:lang w:eastAsia="zh-CN"/>
              </w:rPr>
            </w:pPr>
          </w:p>
        </w:tc>
        <w:tc>
          <w:tcPr>
            <w:tcW w:w="457" w:type="pct"/>
            <w:shd w:val="clear" w:color="auto" w:fill="auto"/>
            <w:vAlign w:val="center"/>
          </w:tcPr>
          <w:p w14:paraId="73592146" w14:textId="77777777" w:rsidR="009C0FD7" w:rsidRPr="0031527D" w:rsidRDefault="009C0FD7" w:rsidP="00B97239">
            <w:pPr>
              <w:pStyle w:val="TAC"/>
              <w:rPr>
                <w:rFonts w:eastAsia="Calibri"/>
                <w:lang w:eastAsia="zh-CN"/>
              </w:rPr>
            </w:pPr>
          </w:p>
        </w:tc>
      </w:tr>
      <w:tr w:rsidR="009C0FD7" w:rsidRPr="0031527D" w14:paraId="53E22BA4" w14:textId="77777777" w:rsidTr="00B97239">
        <w:trPr>
          <w:jc w:val="center"/>
        </w:trPr>
        <w:tc>
          <w:tcPr>
            <w:tcW w:w="562" w:type="pct"/>
            <w:shd w:val="clear" w:color="auto" w:fill="auto"/>
            <w:vAlign w:val="center"/>
          </w:tcPr>
          <w:p w14:paraId="6B45F999" w14:textId="77777777" w:rsidR="009C0FD7" w:rsidRPr="0031527D" w:rsidRDefault="009C0FD7" w:rsidP="00B97239">
            <w:pPr>
              <w:pStyle w:val="TAC"/>
              <w:rPr>
                <w:rFonts w:eastAsia="Calibri"/>
                <w:lang w:eastAsia="zh-CN"/>
              </w:rPr>
            </w:pPr>
            <w:r w:rsidRPr="0031527D">
              <w:rPr>
                <w:rFonts w:eastAsia="Calibri"/>
                <w:lang w:eastAsia="zh-CN"/>
              </w:rPr>
              <w:t>5</w:t>
            </w:r>
          </w:p>
        </w:tc>
        <w:tc>
          <w:tcPr>
            <w:tcW w:w="562" w:type="pct"/>
            <w:shd w:val="clear" w:color="auto" w:fill="auto"/>
            <w:vAlign w:val="center"/>
          </w:tcPr>
          <w:p w14:paraId="7685549F" w14:textId="77777777" w:rsidR="009C0FD7" w:rsidRPr="0031527D" w:rsidRDefault="009C0FD7" w:rsidP="00B97239">
            <w:pPr>
              <w:pStyle w:val="TAC"/>
              <w:rPr>
                <w:rFonts w:eastAsia="Calibri"/>
                <w:lang w:eastAsia="zh-CN"/>
              </w:rPr>
            </w:pPr>
            <w:r w:rsidRPr="0031527D">
              <w:rPr>
                <w:rFonts w:eastAsia="Calibri"/>
                <w:lang w:eastAsia="zh-CN"/>
              </w:rPr>
              <w:t>2.4063</w:t>
            </w:r>
          </w:p>
        </w:tc>
        <w:tc>
          <w:tcPr>
            <w:tcW w:w="562" w:type="pct"/>
            <w:shd w:val="clear" w:color="auto" w:fill="auto"/>
            <w:vAlign w:val="center"/>
          </w:tcPr>
          <w:p w14:paraId="740C4348" w14:textId="77777777" w:rsidR="009C0FD7" w:rsidRPr="0031527D" w:rsidRDefault="009C0FD7" w:rsidP="00B97239">
            <w:pPr>
              <w:pStyle w:val="TAC"/>
              <w:rPr>
                <w:rFonts w:eastAsia="Calibri"/>
                <w:lang w:eastAsia="zh-CN"/>
              </w:rPr>
            </w:pPr>
            <w:r w:rsidRPr="0031527D">
              <w:rPr>
                <w:rFonts w:eastAsia="Calibri"/>
                <w:lang w:eastAsia="zh-CN"/>
              </w:rPr>
              <w:t>5</w:t>
            </w:r>
          </w:p>
        </w:tc>
        <w:tc>
          <w:tcPr>
            <w:tcW w:w="562" w:type="pct"/>
            <w:vMerge/>
            <w:vAlign w:val="center"/>
          </w:tcPr>
          <w:p w14:paraId="157E142D" w14:textId="77777777" w:rsidR="009C0FD7" w:rsidRPr="0031527D" w:rsidRDefault="009C0FD7" w:rsidP="00B97239">
            <w:pPr>
              <w:pStyle w:val="TAC"/>
              <w:rPr>
                <w:rFonts w:eastAsia="Calibri"/>
                <w:lang w:eastAsia="zh-CN"/>
              </w:rPr>
            </w:pPr>
          </w:p>
        </w:tc>
        <w:tc>
          <w:tcPr>
            <w:tcW w:w="459" w:type="pct"/>
            <w:shd w:val="clear" w:color="auto" w:fill="auto"/>
            <w:vAlign w:val="center"/>
          </w:tcPr>
          <w:p w14:paraId="20D8AEEF" w14:textId="77777777" w:rsidR="009C0FD7" w:rsidRPr="0031527D" w:rsidRDefault="009C0FD7" w:rsidP="00B97239">
            <w:pPr>
              <w:pStyle w:val="TAC"/>
              <w:rPr>
                <w:rFonts w:eastAsia="Calibri"/>
                <w:lang w:eastAsia="zh-CN"/>
              </w:rPr>
            </w:pPr>
            <w:r w:rsidRPr="0031527D">
              <w:rPr>
                <w:rFonts w:eastAsia="Calibri"/>
                <w:lang w:eastAsia="zh-CN"/>
              </w:rPr>
              <w:t>15112</w:t>
            </w:r>
          </w:p>
        </w:tc>
        <w:tc>
          <w:tcPr>
            <w:tcW w:w="459" w:type="pct"/>
            <w:shd w:val="clear" w:color="auto" w:fill="auto"/>
            <w:vAlign w:val="center"/>
          </w:tcPr>
          <w:p w14:paraId="33BBBD39" w14:textId="77777777" w:rsidR="009C0FD7" w:rsidRPr="0031527D" w:rsidRDefault="009C0FD7" w:rsidP="00B97239">
            <w:pPr>
              <w:pStyle w:val="TAC"/>
              <w:rPr>
                <w:rFonts w:eastAsia="Calibri"/>
                <w:lang w:eastAsia="zh-CN"/>
              </w:rPr>
            </w:pPr>
            <w:r w:rsidRPr="0031527D">
              <w:rPr>
                <w:rFonts w:eastAsia="Calibri"/>
                <w:lang w:eastAsia="zh-CN"/>
              </w:rPr>
              <w:t>30728</w:t>
            </w:r>
          </w:p>
        </w:tc>
        <w:tc>
          <w:tcPr>
            <w:tcW w:w="459" w:type="pct"/>
            <w:shd w:val="clear" w:color="auto" w:fill="auto"/>
            <w:vAlign w:val="center"/>
          </w:tcPr>
          <w:p w14:paraId="4457089A" w14:textId="77777777" w:rsidR="009C0FD7" w:rsidRPr="0031527D" w:rsidRDefault="009C0FD7" w:rsidP="00B97239">
            <w:pPr>
              <w:pStyle w:val="TAC"/>
              <w:rPr>
                <w:rFonts w:eastAsia="Calibri"/>
                <w:lang w:eastAsia="zh-CN"/>
              </w:rPr>
            </w:pPr>
          </w:p>
        </w:tc>
        <w:tc>
          <w:tcPr>
            <w:tcW w:w="459" w:type="pct"/>
            <w:shd w:val="clear" w:color="auto" w:fill="auto"/>
            <w:vAlign w:val="center"/>
          </w:tcPr>
          <w:p w14:paraId="59F1CE11" w14:textId="77777777" w:rsidR="009C0FD7" w:rsidRPr="0031527D" w:rsidRDefault="009C0FD7" w:rsidP="00B97239">
            <w:pPr>
              <w:pStyle w:val="TAC"/>
              <w:rPr>
                <w:rFonts w:eastAsia="Calibri"/>
                <w:lang w:eastAsia="zh-CN"/>
              </w:rPr>
            </w:pPr>
          </w:p>
        </w:tc>
        <w:tc>
          <w:tcPr>
            <w:tcW w:w="459" w:type="pct"/>
            <w:shd w:val="clear" w:color="auto" w:fill="auto"/>
            <w:vAlign w:val="center"/>
          </w:tcPr>
          <w:p w14:paraId="2C7B3F03" w14:textId="77777777" w:rsidR="009C0FD7" w:rsidRPr="0031527D" w:rsidRDefault="009C0FD7" w:rsidP="00B97239">
            <w:pPr>
              <w:pStyle w:val="TAC"/>
              <w:rPr>
                <w:rFonts w:eastAsia="Calibri"/>
                <w:lang w:eastAsia="zh-CN"/>
              </w:rPr>
            </w:pPr>
          </w:p>
        </w:tc>
        <w:tc>
          <w:tcPr>
            <w:tcW w:w="457" w:type="pct"/>
            <w:shd w:val="clear" w:color="auto" w:fill="auto"/>
            <w:vAlign w:val="center"/>
          </w:tcPr>
          <w:p w14:paraId="0F2D31F5" w14:textId="77777777" w:rsidR="009C0FD7" w:rsidRPr="0031527D" w:rsidRDefault="009C0FD7" w:rsidP="00B97239">
            <w:pPr>
              <w:pStyle w:val="TAC"/>
              <w:rPr>
                <w:rFonts w:eastAsia="Calibri"/>
                <w:lang w:eastAsia="zh-CN"/>
              </w:rPr>
            </w:pPr>
          </w:p>
        </w:tc>
      </w:tr>
      <w:tr w:rsidR="009C0FD7" w:rsidRPr="0031527D" w14:paraId="20B8F2D9" w14:textId="77777777" w:rsidTr="00B97239">
        <w:trPr>
          <w:jc w:val="center"/>
        </w:trPr>
        <w:tc>
          <w:tcPr>
            <w:tcW w:w="562" w:type="pct"/>
            <w:shd w:val="clear" w:color="auto" w:fill="auto"/>
            <w:vAlign w:val="center"/>
          </w:tcPr>
          <w:p w14:paraId="26B10FCA" w14:textId="77777777" w:rsidR="009C0FD7" w:rsidRPr="0031527D" w:rsidRDefault="009C0FD7" w:rsidP="00B97239">
            <w:pPr>
              <w:pStyle w:val="TAC"/>
              <w:rPr>
                <w:rFonts w:eastAsia="Calibri"/>
                <w:lang w:eastAsia="zh-CN"/>
              </w:rPr>
            </w:pPr>
            <w:r w:rsidRPr="0031527D">
              <w:rPr>
                <w:rFonts w:eastAsia="Calibri"/>
                <w:lang w:eastAsia="zh-CN"/>
              </w:rPr>
              <w:t>6</w:t>
            </w:r>
          </w:p>
        </w:tc>
        <w:tc>
          <w:tcPr>
            <w:tcW w:w="562" w:type="pct"/>
            <w:shd w:val="clear" w:color="auto" w:fill="auto"/>
            <w:vAlign w:val="center"/>
          </w:tcPr>
          <w:p w14:paraId="71B790B8" w14:textId="77777777" w:rsidR="009C0FD7" w:rsidRPr="0031527D" w:rsidRDefault="009C0FD7" w:rsidP="00B97239">
            <w:pPr>
              <w:pStyle w:val="TAC"/>
              <w:rPr>
                <w:rFonts w:eastAsia="Calibri"/>
                <w:lang w:eastAsia="zh-CN"/>
              </w:rPr>
            </w:pPr>
            <w:r w:rsidRPr="0031527D">
              <w:rPr>
                <w:rFonts w:eastAsia="Calibri"/>
                <w:lang w:eastAsia="zh-CN"/>
              </w:rPr>
              <w:t>3.3223</w:t>
            </w:r>
          </w:p>
        </w:tc>
        <w:tc>
          <w:tcPr>
            <w:tcW w:w="562" w:type="pct"/>
            <w:shd w:val="clear" w:color="auto" w:fill="auto"/>
            <w:vAlign w:val="center"/>
          </w:tcPr>
          <w:p w14:paraId="2A37E8F8" w14:textId="77777777" w:rsidR="009C0FD7" w:rsidRPr="0031527D" w:rsidRDefault="009C0FD7" w:rsidP="00B97239">
            <w:pPr>
              <w:pStyle w:val="TAC"/>
              <w:rPr>
                <w:rFonts w:eastAsia="Calibri"/>
                <w:lang w:eastAsia="zh-CN"/>
              </w:rPr>
            </w:pPr>
            <w:r w:rsidRPr="0031527D">
              <w:rPr>
                <w:rFonts w:eastAsia="Calibri"/>
                <w:lang w:eastAsia="zh-CN"/>
              </w:rPr>
              <w:t>8</w:t>
            </w:r>
          </w:p>
        </w:tc>
        <w:tc>
          <w:tcPr>
            <w:tcW w:w="562" w:type="pct"/>
            <w:vMerge w:val="restart"/>
            <w:vAlign w:val="center"/>
          </w:tcPr>
          <w:p w14:paraId="3DF12AF7" w14:textId="77777777" w:rsidR="009C0FD7" w:rsidRPr="0031527D" w:rsidRDefault="009C0FD7" w:rsidP="00B97239">
            <w:pPr>
              <w:pStyle w:val="TAC"/>
              <w:rPr>
                <w:rFonts w:eastAsia="Calibri"/>
                <w:lang w:eastAsia="zh-CN"/>
              </w:rPr>
            </w:pPr>
            <w:r w:rsidRPr="0031527D">
              <w:rPr>
                <w:rFonts w:eastAsia="Calibri"/>
                <w:lang w:eastAsia="zh-CN"/>
              </w:rPr>
              <w:t>64QAM</w:t>
            </w:r>
          </w:p>
        </w:tc>
        <w:tc>
          <w:tcPr>
            <w:tcW w:w="459" w:type="pct"/>
            <w:shd w:val="clear" w:color="auto" w:fill="auto"/>
            <w:vAlign w:val="center"/>
          </w:tcPr>
          <w:p w14:paraId="680A1A66" w14:textId="77777777" w:rsidR="009C0FD7" w:rsidRPr="0031527D" w:rsidRDefault="009C0FD7" w:rsidP="00B97239">
            <w:pPr>
              <w:pStyle w:val="TAC"/>
              <w:rPr>
                <w:rFonts w:eastAsia="Calibri"/>
                <w:lang w:eastAsia="zh-CN"/>
              </w:rPr>
            </w:pPr>
            <w:r w:rsidRPr="0031527D">
              <w:rPr>
                <w:rFonts w:eastAsia="Calibri"/>
                <w:lang w:eastAsia="zh-CN"/>
              </w:rPr>
              <w:t>20496</w:t>
            </w:r>
          </w:p>
        </w:tc>
        <w:tc>
          <w:tcPr>
            <w:tcW w:w="459" w:type="pct"/>
            <w:shd w:val="clear" w:color="auto" w:fill="auto"/>
            <w:vAlign w:val="center"/>
          </w:tcPr>
          <w:p w14:paraId="66A39EA2" w14:textId="77777777" w:rsidR="009C0FD7" w:rsidRPr="0031527D" w:rsidRDefault="009C0FD7" w:rsidP="00B97239">
            <w:pPr>
              <w:pStyle w:val="TAC"/>
              <w:rPr>
                <w:rFonts w:eastAsia="Calibri"/>
                <w:lang w:eastAsia="zh-CN"/>
              </w:rPr>
            </w:pPr>
            <w:r w:rsidRPr="0031527D">
              <w:rPr>
                <w:rFonts w:eastAsia="Calibri"/>
                <w:lang w:eastAsia="zh-CN"/>
              </w:rPr>
              <w:t>42016</w:t>
            </w:r>
          </w:p>
        </w:tc>
        <w:tc>
          <w:tcPr>
            <w:tcW w:w="459" w:type="pct"/>
            <w:shd w:val="clear" w:color="auto" w:fill="auto"/>
            <w:vAlign w:val="center"/>
          </w:tcPr>
          <w:p w14:paraId="2E09960D" w14:textId="77777777" w:rsidR="009C0FD7" w:rsidRPr="0031527D" w:rsidRDefault="009C0FD7" w:rsidP="00B97239">
            <w:pPr>
              <w:pStyle w:val="TAC"/>
              <w:rPr>
                <w:rFonts w:eastAsia="Calibri"/>
                <w:lang w:eastAsia="zh-CN"/>
              </w:rPr>
            </w:pPr>
          </w:p>
        </w:tc>
        <w:tc>
          <w:tcPr>
            <w:tcW w:w="459" w:type="pct"/>
            <w:shd w:val="clear" w:color="auto" w:fill="auto"/>
            <w:vAlign w:val="center"/>
          </w:tcPr>
          <w:p w14:paraId="40CE4B76" w14:textId="77777777" w:rsidR="009C0FD7" w:rsidRPr="0031527D" w:rsidRDefault="009C0FD7" w:rsidP="00B97239">
            <w:pPr>
              <w:pStyle w:val="TAC"/>
              <w:rPr>
                <w:rFonts w:eastAsia="Calibri"/>
                <w:lang w:eastAsia="zh-CN"/>
              </w:rPr>
            </w:pPr>
          </w:p>
        </w:tc>
        <w:tc>
          <w:tcPr>
            <w:tcW w:w="459" w:type="pct"/>
            <w:shd w:val="clear" w:color="auto" w:fill="auto"/>
            <w:vAlign w:val="center"/>
          </w:tcPr>
          <w:p w14:paraId="4531C66F" w14:textId="77777777" w:rsidR="009C0FD7" w:rsidRPr="0031527D" w:rsidRDefault="009C0FD7" w:rsidP="00B97239">
            <w:pPr>
              <w:pStyle w:val="TAC"/>
              <w:rPr>
                <w:rFonts w:eastAsia="Calibri"/>
                <w:lang w:eastAsia="zh-CN"/>
              </w:rPr>
            </w:pPr>
          </w:p>
        </w:tc>
        <w:tc>
          <w:tcPr>
            <w:tcW w:w="457" w:type="pct"/>
            <w:shd w:val="clear" w:color="auto" w:fill="auto"/>
            <w:vAlign w:val="center"/>
          </w:tcPr>
          <w:p w14:paraId="21965EA0" w14:textId="77777777" w:rsidR="009C0FD7" w:rsidRPr="0031527D" w:rsidRDefault="009C0FD7" w:rsidP="00B97239">
            <w:pPr>
              <w:pStyle w:val="TAC"/>
              <w:rPr>
                <w:rFonts w:eastAsia="Calibri"/>
                <w:lang w:eastAsia="zh-CN"/>
              </w:rPr>
            </w:pPr>
          </w:p>
        </w:tc>
      </w:tr>
      <w:tr w:rsidR="009C0FD7" w:rsidRPr="0031527D" w14:paraId="2279242C" w14:textId="77777777" w:rsidTr="00B97239">
        <w:trPr>
          <w:jc w:val="center"/>
        </w:trPr>
        <w:tc>
          <w:tcPr>
            <w:tcW w:w="562" w:type="pct"/>
            <w:shd w:val="clear" w:color="auto" w:fill="auto"/>
            <w:vAlign w:val="center"/>
          </w:tcPr>
          <w:p w14:paraId="724936AF" w14:textId="77777777" w:rsidR="009C0FD7" w:rsidRPr="0031527D" w:rsidRDefault="009C0FD7" w:rsidP="00B97239">
            <w:pPr>
              <w:pStyle w:val="TAC"/>
              <w:rPr>
                <w:rFonts w:eastAsia="Calibri"/>
                <w:lang w:eastAsia="zh-CN"/>
              </w:rPr>
            </w:pPr>
            <w:r w:rsidRPr="0031527D">
              <w:rPr>
                <w:rFonts w:eastAsia="Calibri"/>
                <w:lang w:eastAsia="zh-CN"/>
              </w:rPr>
              <w:t>7</w:t>
            </w:r>
          </w:p>
        </w:tc>
        <w:tc>
          <w:tcPr>
            <w:tcW w:w="562" w:type="pct"/>
            <w:shd w:val="clear" w:color="auto" w:fill="auto"/>
            <w:vAlign w:val="center"/>
          </w:tcPr>
          <w:p w14:paraId="7DC3DF31" w14:textId="77777777" w:rsidR="009C0FD7" w:rsidRPr="0031527D" w:rsidRDefault="009C0FD7" w:rsidP="00B97239">
            <w:pPr>
              <w:pStyle w:val="TAC"/>
              <w:rPr>
                <w:rFonts w:eastAsia="Calibri"/>
                <w:lang w:eastAsia="zh-CN"/>
              </w:rPr>
            </w:pPr>
            <w:r w:rsidRPr="0031527D">
              <w:rPr>
                <w:rFonts w:eastAsia="Calibri"/>
                <w:lang w:eastAsia="zh-CN"/>
              </w:rPr>
              <w:t>3.9023</w:t>
            </w:r>
          </w:p>
        </w:tc>
        <w:tc>
          <w:tcPr>
            <w:tcW w:w="562" w:type="pct"/>
            <w:shd w:val="clear" w:color="auto" w:fill="auto"/>
            <w:vAlign w:val="center"/>
          </w:tcPr>
          <w:p w14:paraId="5E56524F" w14:textId="77777777" w:rsidR="009C0FD7" w:rsidRPr="0031527D" w:rsidRDefault="009C0FD7" w:rsidP="00B97239">
            <w:pPr>
              <w:pStyle w:val="TAC"/>
              <w:rPr>
                <w:rFonts w:eastAsia="Calibri"/>
                <w:lang w:eastAsia="zh-CN"/>
              </w:rPr>
            </w:pPr>
            <w:r w:rsidRPr="0031527D">
              <w:rPr>
                <w:rFonts w:eastAsia="Calibri"/>
                <w:lang w:eastAsia="zh-CN"/>
              </w:rPr>
              <w:t>10</w:t>
            </w:r>
          </w:p>
        </w:tc>
        <w:tc>
          <w:tcPr>
            <w:tcW w:w="562" w:type="pct"/>
            <w:vMerge/>
            <w:vAlign w:val="center"/>
          </w:tcPr>
          <w:p w14:paraId="30A0961D" w14:textId="77777777" w:rsidR="009C0FD7" w:rsidRPr="0031527D" w:rsidRDefault="009C0FD7" w:rsidP="00B97239">
            <w:pPr>
              <w:pStyle w:val="TAC"/>
              <w:rPr>
                <w:rFonts w:eastAsia="Calibri"/>
                <w:lang w:eastAsia="zh-CN"/>
              </w:rPr>
            </w:pPr>
          </w:p>
        </w:tc>
        <w:tc>
          <w:tcPr>
            <w:tcW w:w="459" w:type="pct"/>
            <w:shd w:val="clear" w:color="auto" w:fill="auto"/>
            <w:vAlign w:val="center"/>
          </w:tcPr>
          <w:p w14:paraId="1BABA237" w14:textId="77777777" w:rsidR="009C0FD7" w:rsidRPr="0031527D" w:rsidRDefault="009C0FD7" w:rsidP="00B97239">
            <w:pPr>
              <w:pStyle w:val="TAC"/>
              <w:rPr>
                <w:rFonts w:eastAsia="Calibri"/>
                <w:lang w:eastAsia="zh-CN"/>
              </w:rPr>
            </w:pPr>
            <w:r w:rsidRPr="0031527D">
              <w:rPr>
                <w:rFonts w:eastAsia="Calibri"/>
                <w:lang w:eastAsia="zh-CN"/>
              </w:rPr>
              <w:t>24576</w:t>
            </w:r>
          </w:p>
        </w:tc>
        <w:tc>
          <w:tcPr>
            <w:tcW w:w="459" w:type="pct"/>
            <w:shd w:val="clear" w:color="auto" w:fill="auto"/>
            <w:vAlign w:val="center"/>
          </w:tcPr>
          <w:p w14:paraId="227ADCFE" w14:textId="77777777" w:rsidR="009C0FD7" w:rsidRPr="0031527D" w:rsidRDefault="009C0FD7" w:rsidP="00B97239">
            <w:pPr>
              <w:pStyle w:val="TAC"/>
              <w:rPr>
                <w:rFonts w:eastAsia="Calibri"/>
                <w:lang w:eastAsia="zh-CN"/>
              </w:rPr>
            </w:pPr>
            <w:r w:rsidRPr="0031527D">
              <w:rPr>
                <w:rFonts w:eastAsia="Calibri"/>
                <w:lang w:eastAsia="zh-CN"/>
              </w:rPr>
              <w:t>49176</w:t>
            </w:r>
          </w:p>
        </w:tc>
        <w:tc>
          <w:tcPr>
            <w:tcW w:w="459" w:type="pct"/>
            <w:shd w:val="clear" w:color="auto" w:fill="auto"/>
            <w:vAlign w:val="center"/>
          </w:tcPr>
          <w:p w14:paraId="5E7CBAE9" w14:textId="77777777" w:rsidR="009C0FD7" w:rsidRPr="0031527D" w:rsidRDefault="009C0FD7" w:rsidP="00B97239">
            <w:pPr>
              <w:pStyle w:val="TAC"/>
              <w:rPr>
                <w:rFonts w:eastAsia="Calibri"/>
                <w:lang w:eastAsia="zh-CN"/>
              </w:rPr>
            </w:pPr>
          </w:p>
        </w:tc>
        <w:tc>
          <w:tcPr>
            <w:tcW w:w="459" w:type="pct"/>
            <w:shd w:val="clear" w:color="auto" w:fill="auto"/>
            <w:vAlign w:val="center"/>
          </w:tcPr>
          <w:p w14:paraId="721B7726" w14:textId="77777777" w:rsidR="009C0FD7" w:rsidRPr="0031527D" w:rsidRDefault="009C0FD7" w:rsidP="00B97239">
            <w:pPr>
              <w:pStyle w:val="TAC"/>
              <w:rPr>
                <w:rFonts w:eastAsia="Calibri"/>
                <w:lang w:eastAsia="zh-CN"/>
              </w:rPr>
            </w:pPr>
          </w:p>
        </w:tc>
        <w:tc>
          <w:tcPr>
            <w:tcW w:w="459" w:type="pct"/>
            <w:shd w:val="clear" w:color="auto" w:fill="auto"/>
            <w:vAlign w:val="center"/>
          </w:tcPr>
          <w:p w14:paraId="22B6EC56" w14:textId="77777777" w:rsidR="009C0FD7" w:rsidRPr="0031527D" w:rsidRDefault="009C0FD7" w:rsidP="00B97239">
            <w:pPr>
              <w:pStyle w:val="TAC"/>
              <w:rPr>
                <w:rFonts w:eastAsia="Calibri"/>
                <w:lang w:eastAsia="zh-CN"/>
              </w:rPr>
            </w:pPr>
          </w:p>
        </w:tc>
        <w:tc>
          <w:tcPr>
            <w:tcW w:w="457" w:type="pct"/>
            <w:shd w:val="clear" w:color="auto" w:fill="auto"/>
            <w:vAlign w:val="center"/>
          </w:tcPr>
          <w:p w14:paraId="5E9558B6" w14:textId="77777777" w:rsidR="009C0FD7" w:rsidRPr="0031527D" w:rsidRDefault="009C0FD7" w:rsidP="00B97239">
            <w:pPr>
              <w:pStyle w:val="TAC"/>
              <w:rPr>
                <w:rFonts w:eastAsia="Calibri"/>
                <w:lang w:eastAsia="zh-CN"/>
              </w:rPr>
            </w:pPr>
          </w:p>
        </w:tc>
      </w:tr>
      <w:tr w:rsidR="009C0FD7" w:rsidRPr="0031527D" w14:paraId="356CE9E1" w14:textId="77777777" w:rsidTr="00B97239">
        <w:trPr>
          <w:jc w:val="center"/>
        </w:trPr>
        <w:tc>
          <w:tcPr>
            <w:tcW w:w="562" w:type="pct"/>
            <w:shd w:val="clear" w:color="auto" w:fill="auto"/>
            <w:vAlign w:val="center"/>
          </w:tcPr>
          <w:p w14:paraId="1C6D6E99" w14:textId="77777777" w:rsidR="009C0FD7" w:rsidRPr="0031527D" w:rsidRDefault="009C0FD7" w:rsidP="00B97239">
            <w:pPr>
              <w:pStyle w:val="TAC"/>
              <w:rPr>
                <w:rFonts w:eastAsia="Calibri"/>
                <w:lang w:eastAsia="zh-CN"/>
              </w:rPr>
            </w:pPr>
            <w:r w:rsidRPr="0031527D">
              <w:rPr>
                <w:rFonts w:eastAsia="Calibri"/>
                <w:lang w:eastAsia="zh-CN"/>
              </w:rPr>
              <w:t>8</w:t>
            </w:r>
          </w:p>
        </w:tc>
        <w:tc>
          <w:tcPr>
            <w:tcW w:w="562" w:type="pct"/>
            <w:shd w:val="clear" w:color="auto" w:fill="auto"/>
            <w:vAlign w:val="center"/>
          </w:tcPr>
          <w:p w14:paraId="2D38A96B" w14:textId="77777777" w:rsidR="009C0FD7" w:rsidRPr="0031527D" w:rsidRDefault="009C0FD7" w:rsidP="00B97239">
            <w:pPr>
              <w:pStyle w:val="TAC"/>
              <w:rPr>
                <w:rFonts w:eastAsia="Calibri"/>
                <w:lang w:eastAsia="zh-CN"/>
              </w:rPr>
            </w:pPr>
            <w:r w:rsidRPr="0031527D">
              <w:rPr>
                <w:rFonts w:eastAsia="Calibri"/>
                <w:lang w:eastAsia="zh-CN"/>
              </w:rPr>
              <w:t>4.5234</w:t>
            </w:r>
          </w:p>
        </w:tc>
        <w:tc>
          <w:tcPr>
            <w:tcW w:w="562" w:type="pct"/>
            <w:shd w:val="clear" w:color="auto" w:fill="auto"/>
            <w:vAlign w:val="center"/>
          </w:tcPr>
          <w:p w14:paraId="71C82C6F" w14:textId="77777777" w:rsidR="009C0FD7" w:rsidRPr="0031527D" w:rsidRDefault="009C0FD7" w:rsidP="00B97239">
            <w:pPr>
              <w:pStyle w:val="TAC"/>
              <w:rPr>
                <w:rFonts w:eastAsia="Calibri"/>
                <w:lang w:eastAsia="zh-CN"/>
              </w:rPr>
            </w:pPr>
            <w:r w:rsidRPr="0031527D">
              <w:rPr>
                <w:rFonts w:eastAsia="Calibri"/>
                <w:lang w:eastAsia="zh-CN"/>
              </w:rPr>
              <w:t>12</w:t>
            </w:r>
          </w:p>
        </w:tc>
        <w:tc>
          <w:tcPr>
            <w:tcW w:w="562" w:type="pct"/>
            <w:vMerge/>
            <w:vAlign w:val="center"/>
          </w:tcPr>
          <w:p w14:paraId="275D91DE" w14:textId="77777777" w:rsidR="009C0FD7" w:rsidRPr="0031527D" w:rsidRDefault="009C0FD7" w:rsidP="00B97239">
            <w:pPr>
              <w:pStyle w:val="TAC"/>
              <w:rPr>
                <w:rFonts w:eastAsia="Calibri"/>
                <w:lang w:eastAsia="zh-CN"/>
              </w:rPr>
            </w:pPr>
          </w:p>
        </w:tc>
        <w:tc>
          <w:tcPr>
            <w:tcW w:w="459" w:type="pct"/>
            <w:shd w:val="clear" w:color="auto" w:fill="auto"/>
            <w:vAlign w:val="center"/>
          </w:tcPr>
          <w:p w14:paraId="4BB1A8B8" w14:textId="77777777" w:rsidR="009C0FD7" w:rsidRPr="0031527D" w:rsidRDefault="009C0FD7" w:rsidP="00B97239">
            <w:pPr>
              <w:pStyle w:val="TAC"/>
              <w:rPr>
                <w:rFonts w:eastAsia="Calibri"/>
                <w:lang w:eastAsia="zh-CN"/>
              </w:rPr>
            </w:pPr>
            <w:r w:rsidRPr="0031527D">
              <w:rPr>
                <w:rFonts w:eastAsia="Calibri"/>
                <w:lang w:eastAsia="zh-CN"/>
              </w:rPr>
              <w:t>28168</w:t>
            </w:r>
          </w:p>
        </w:tc>
        <w:tc>
          <w:tcPr>
            <w:tcW w:w="459" w:type="pct"/>
            <w:shd w:val="clear" w:color="auto" w:fill="auto"/>
            <w:vAlign w:val="center"/>
          </w:tcPr>
          <w:p w14:paraId="79A28816" w14:textId="77777777" w:rsidR="009C0FD7" w:rsidRPr="0031527D" w:rsidRDefault="009C0FD7" w:rsidP="00B97239">
            <w:pPr>
              <w:pStyle w:val="TAC"/>
              <w:rPr>
                <w:rFonts w:eastAsia="Calibri"/>
                <w:lang w:eastAsia="zh-CN"/>
              </w:rPr>
            </w:pPr>
            <w:r w:rsidRPr="0031527D">
              <w:rPr>
                <w:rFonts w:eastAsia="Calibri"/>
                <w:lang w:eastAsia="zh-CN"/>
              </w:rPr>
              <w:t>57376</w:t>
            </w:r>
          </w:p>
        </w:tc>
        <w:tc>
          <w:tcPr>
            <w:tcW w:w="459" w:type="pct"/>
            <w:shd w:val="clear" w:color="auto" w:fill="auto"/>
            <w:vAlign w:val="center"/>
          </w:tcPr>
          <w:p w14:paraId="6B4BADC0" w14:textId="77777777" w:rsidR="009C0FD7" w:rsidRPr="0031527D" w:rsidRDefault="009C0FD7" w:rsidP="00B97239">
            <w:pPr>
              <w:pStyle w:val="TAC"/>
              <w:rPr>
                <w:rFonts w:eastAsia="Calibri"/>
                <w:lang w:eastAsia="zh-CN"/>
              </w:rPr>
            </w:pPr>
          </w:p>
        </w:tc>
        <w:tc>
          <w:tcPr>
            <w:tcW w:w="459" w:type="pct"/>
            <w:shd w:val="clear" w:color="auto" w:fill="auto"/>
            <w:vAlign w:val="center"/>
          </w:tcPr>
          <w:p w14:paraId="51557F08" w14:textId="77777777" w:rsidR="009C0FD7" w:rsidRPr="0031527D" w:rsidRDefault="009C0FD7" w:rsidP="00B97239">
            <w:pPr>
              <w:pStyle w:val="TAC"/>
              <w:rPr>
                <w:rFonts w:eastAsia="Calibri"/>
                <w:lang w:eastAsia="zh-CN"/>
              </w:rPr>
            </w:pPr>
          </w:p>
        </w:tc>
        <w:tc>
          <w:tcPr>
            <w:tcW w:w="459" w:type="pct"/>
            <w:shd w:val="clear" w:color="auto" w:fill="auto"/>
            <w:vAlign w:val="center"/>
          </w:tcPr>
          <w:p w14:paraId="57F73F7B" w14:textId="77777777" w:rsidR="009C0FD7" w:rsidRPr="0031527D" w:rsidRDefault="009C0FD7" w:rsidP="00B97239">
            <w:pPr>
              <w:pStyle w:val="TAC"/>
              <w:rPr>
                <w:rFonts w:eastAsia="Calibri"/>
                <w:lang w:eastAsia="zh-CN"/>
              </w:rPr>
            </w:pPr>
          </w:p>
        </w:tc>
        <w:tc>
          <w:tcPr>
            <w:tcW w:w="457" w:type="pct"/>
            <w:shd w:val="clear" w:color="auto" w:fill="auto"/>
            <w:vAlign w:val="center"/>
          </w:tcPr>
          <w:p w14:paraId="434B28E6" w14:textId="77777777" w:rsidR="009C0FD7" w:rsidRPr="0031527D" w:rsidRDefault="009C0FD7" w:rsidP="00B97239">
            <w:pPr>
              <w:pStyle w:val="TAC"/>
              <w:rPr>
                <w:rFonts w:eastAsia="Calibri"/>
                <w:lang w:eastAsia="zh-CN"/>
              </w:rPr>
            </w:pPr>
          </w:p>
        </w:tc>
      </w:tr>
      <w:tr w:rsidR="009C0FD7" w:rsidRPr="0031527D" w14:paraId="33654FC0" w14:textId="77777777" w:rsidTr="00B97239">
        <w:trPr>
          <w:jc w:val="center"/>
        </w:trPr>
        <w:tc>
          <w:tcPr>
            <w:tcW w:w="562" w:type="pct"/>
            <w:shd w:val="clear" w:color="auto" w:fill="auto"/>
            <w:vAlign w:val="center"/>
          </w:tcPr>
          <w:p w14:paraId="2E552CEA" w14:textId="77777777" w:rsidR="009C0FD7" w:rsidRPr="0031527D" w:rsidRDefault="009C0FD7" w:rsidP="00B97239">
            <w:pPr>
              <w:pStyle w:val="TAC"/>
              <w:rPr>
                <w:rFonts w:eastAsia="Calibri"/>
                <w:lang w:eastAsia="zh-CN"/>
              </w:rPr>
            </w:pPr>
            <w:r w:rsidRPr="0031527D">
              <w:rPr>
                <w:rFonts w:eastAsia="Calibri"/>
                <w:lang w:eastAsia="zh-CN"/>
              </w:rPr>
              <w:t>9</w:t>
            </w:r>
          </w:p>
        </w:tc>
        <w:tc>
          <w:tcPr>
            <w:tcW w:w="562" w:type="pct"/>
            <w:shd w:val="clear" w:color="auto" w:fill="auto"/>
            <w:vAlign w:val="center"/>
          </w:tcPr>
          <w:p w14:paraId="14A8CE20" w14:textId="77777777" w:rsidR="009C0FD7" w:rsidRPr="0031527D" w:rsidRDefault="009C0FD7" w:rsidP="00B97239">
            <w:pPr>
              <w:pStyle w:val="TAC"/>
              <w:rPr>
                <w:rFonts w:eastAsia="Calibri"/>
                <w:lang w:eastAsia="zh-CN"/>
              </w:rPr>
            </w:pPr>
            <w:r w:rsidRPr="0031527D">
              <w:rPr>
                <w:rFonts w:eastAsia="Calibri"/>
                <w:lang w:eastAsia="zh-CN"/>
              </w:rPr>
              <w:t>5.1152</w:t>
            </w:r>
          </w:p>
        </w:tc>
        <w:tc>
          <w:tcPr>
            <w:tcW w:w="562" w:type="pct"/>
            <w:shd w:val="clear" w:color="auto" w:fill="auto"/>
            <w:vAlign w:val="center"/>
          </w:tcPr>
          <w:p w14:paraId="2AF84F2F" w14:textId="77777777" w:rsidR="009C0FD7" w:rsidRPr="0031527D" w:rsidRDefault="009C0FD7" w:rsidP="00B97239">
            <w:pPr>
              <w:pStyle w:val="TAC"/>
              <w:rPr>
                <w:rFonts w:eastAsia="Calibri"/>
                <w:lang w:eastAsia="zh-CN"/>
              </w:rPr>
            </w:pPr>
            <w:r w:rsidRPr="0031527D">
              <w:rPr>
                <w:rFonts w:eastAsia="Calibri"/>
                <w:lang w:eastAsia="zh-CN"/>
              </w:rPr>
              <w:t>14</w:t>
            </w:r>
          </w:p>
        </w:tc>
        <w:tc>
          <w:tcPr>
            <w:tcW w:w="562" w:type="pct"/>
            <w:vMerge/>
            <w:vAlign w:val="center"/>
          </w:tcPr>
          <w:p w14:paraId="13028256" w14:textId="77777777" w:rsidR="009C0FD7" w:rsidRPr="0031527D" w:rsidRDefault="009C0FD7" w:rsidP="00B97239">
            <w:pPr>
              <w:pStyle w:val="TAC"/>
              <w:rPr>
                <w:rFonts w:eastAsia="Calibri"/>
                <w:lang w:eastAsia="zh-CN"/>
              </w:rPr>
            </w:pPr>
          </w:p>
        </w:tc>
        <w:tc>
          <w:tcPr>
            <w:tcW w:w="459" w:type="pct"/>
            <w:shd w:val="clear" w:color="auto" w:fill="auto"/>
            <w:vAlign w:val="center"/>
          </w:tcPr>
          <w:p w14:paraId="624EE2EC" w14:textId="77777777" w:rsidR="009C0FD7" w:rsidRPr="0031527D" w:rsidRDefault="009C0FD7" w:rsidP="00B97239">
            <w:pPr>
              <w:pStyle w:val="TAC"/>
              <w:rPr>
                <w:rFonts w:eastAsia="Calibri"/>
                <w:lang w:eastAsia="zh-CN"/>
              </w:rPr>
            </w:pPr>
            <w:r w:rsidRPr="0031527D">
              <w:rPr>
                <w:rFonts w:eastAsia="Calibri"/>
                <w:lang w:eastAsia="zh-CN"/>
              </w:rPr>
              <w:t>31752</w:t>
            </w:r>
          </w:p>
        </w:tc>
        <w:tc>
          <w:tcPr>
            <w:tcW w:w="459" w:type="pct"/>
            <w:shd w:val="clear" w:color="auto" w:fill="auto"/>
            <w:vAlign w:val="center"/>
          </w:tcPr>
          <w:p w14:paraId="07647518" w14:textId="77777777" w:rsidR="009C0FD7" w:rsidRPr="0031527D" w:rsidRDefault="009C0FD7" w:rsidP="00B97239">
            <w:pPr>
              <w:pStyle w:val="TAC"/>
              <w:rPr>
                <w:rFonts w:eastAsia="Calibri"/>
                <w:lang w:eastAsia="zh-CN"/>
              </w:rPr>
            </w:pPr>
            <w:r w:rsidRPr="0031527D">
              <w:rPr>
                <w:rFonts w:eastAsia="Calibri"/>
                <w:lang w:eastAsia="zh-CN"/>
              </w:rPr>
              <w:t>65576</w:t>
            </w:r>
          </w:p>
        </w:tc>
        <w:tc>
          <w:tcPr>
            <w:tcW w:w="459" w:type="pct"/>
            <w:shd w:val="clear" w:color="auto" w:fill="auto"/>
            <w:vAlign w:val="center"/>
          </w:tcPr>
          <w:p w14:paraId="33ECC8C6" w14:textId="77777777" w:rsidR="009C0FD7" w:rsidRPr="0031527D" w:rsidRDefault="009C0FD7" w:rsidP="00B97239">
            <w:pPr>
              <w:pStyle w:val="TAC"/>
              <w:rPr>
                <w:rFonts w:eastAsia="Calibri"/>
                <w:lang w:eastAsia="zh-CN"/>
              </w:rPr>
            </w:pPr>
          </w:p>
        </w:tc>
        <w:tc>
          <w:tcPr>
            <w:tcW w:w="459" w:type="pct"/>
            <w:shd w:val="clear" w:color="auto" w:fill="auto"/>
            <w:vAlign w:val="center"/>
          </w:tcPr>
          <w:p w14:paraId="1DDF3078" w14:textId="77777777" w:rsidR="009C0FD7" w:rsidRPr="0031527D" w:rsidRDefault="009C0FD7" w:rsidP="00B97239">
            <w:pPr>
              <w:pStyle w:val="TAC"/>
              <w:rPr>
                <w:rFonts w:eastAsia="Calibri"/>
                <w:lang w:eastAsia="zh-CN"/>
              </w:rPr>
            </w:pPr>
          </w:p>
        </w:tc>
        <w:tc>
          <w:tcPr>
            <w:tcW w:w="459" w:type="pct"/>
            <w:shd w:val="clear" w:color="auto" w:fill="auto"/>
            <w:vAlign w:val="center"/>
          </w:tcPr>
          <w:p w14:paraId="16532B96" w14:textId="77777777" w:rsidR="009C0FD7" w:rsidRPr="0031527D" w:rsidRDefault="009C0FD7" w:rsidP="00B97239">
            <w:pPr>
              <w:pStyle w:val="TAC"/>
              <w:rPr>
                <w:rFonts w:eastAsia="Calibri"/>
                <w:lang w:eastAsia="zh-CN"/>
              </w:rPr>
            </w:pPr>
          </w:p>
        </w:tc>
        <w:tc>
          <w:tcPr>
            <w:tcW w:w="457" w:type="pct"/>
            <w:shd w:val="clear" w:color="auto" w:fill="auto"/>
            <w:vAlign w:val="center"/>
          </w:tcPr>
          <w:p w14:paraId="0FBBD19E" w14:textId="77777777" w:rsidR="009C0FD7" w:rsidRPr="0031527D" w:rsidRDefault="009C0FD7" w:rsidP="00B97239">
            <w:pPr>
              <w:pStyle w:val="TAC"/>
              <w:rPr>
                <w:rFonts w:eastAsia="Calibri"/>
                <w:lang w:eastAsia="zh-CN"/>
              </w:rPr>
            </w:pPr>
          </w:p>
        </w:tc>
      </w:tr>
      <w:tr w:rsidR="009C0FD7" w:rsidRPr="0031527D" w14:paraId="05FE9FC1" w14:textId="77777777" w:rsidTr="00B97239">
        <w:trPr>
          <w:jc w:val="center"/>
        </w:trPr>
        <w:tc>
          <w:tcPr>
            <w:tcW w:w="562" w:type="pct"/>
            <w:shd w:val="clear" w:color="auto" w:fill="auto"/>
            <w:vAlign w:val="center"/>
          </w:tcPr>
          <w:p w14:paraId="50B138D0" w14:textId="77777777" w:rsidR="009C0FD7" w:rsidRPr="0031527D" w:rsidRDefault="009C0FD7" w:rsidP="00B97239">
            <w:pPr>
              <w:pStyle w:val="TAC"/>
              <w:rPr>
                <w:rFonts w:eastAsia="Calibri"/>
                <w:lang w:eastAsia="zh-CN"/>
              </w:rPr>
            </w:pPr>
            <w:r w:rsidRPr="0031527D">
              <w:rPr>
                <w:rFonts w:eastAsia="Calibri"/>
                <w:lang w:eastAsia="zh-CN"/>
              </w:rPr>
              <w:t>10</w:t>
            </w:r>
          </w:p>
        </w:tc>
        <w:tc>
          <w:tcPr>
            <w:tcW w:w="562" w:type="pct"/>
            <w:shd w:val="clear" w:color="auto" w:fill="auto"/>
            <w:vAlign w:val="center"/>
          </w:tcPr>
          <w:p w14:paraId="39DD6904" w14:textId="77777777" w:rsidR="009C0FD7" w:rsidRPr="0031527D" w:rsidRDefault="009C0FD7" w:rsidP="00B97239">
            <w:pPr>
              <w:pStyle w:val="TAC"/>
              <w:rPr>
                <w:rFonts w:eastAsia="Calibri"/>
                <w:lang w:eastAsia="zh-CN"/>
              </w:rPr>
            </w:pPr>
            <w:r w:rsidRPr="0031527D">
              <w:rPr>
                <w:rFonts w:eastAsia="Calibri"/>
                <w:lang w:eastAsia="zh-CN"/>
              </w:rPr>
              <w:t>5.5547</w:t>
            </w:r>
          </w:p>
        </w:tc>
        <w:tc>
          <w:tcPr>
            <w:tcW w:w="562" w:type="pct"/>
            <w:shd w:val="clear" w:color="auto" w:fill="auto"/>
            <w:vAlign w:val="center"/>
          </w:tcPr>
          <w:p w14:paraId="7E12960A" w14:textId="77777777" w:rsidR="009C0FD7" w:rsidRPr="0031527D" w:rsidRDefault="009C0FD7" w:rsidP="00B97239">
            <w:pPr>
              <w:pStyle w:val="TAC"/>
              <w:rPr>
                <w:rFonts w:eastAsia="Calibri"/>
                <w:lang w:eastAsia="zh-CN"/>
              </w:rPr>
            </w:pPr>
            <w:r w:rsidRPr="0031527D">
              <w:rPr>
                <w:rFonts w:eastAsia="Calibri"/>
                <w:lang w:eastAsia="zh-CN"/>
              </w:rPr>
              <w:t>16</w:t>
            </w:r>
          </w:p>
        </w:tc>
        <w:tc>
          <w:tcPr>
            <w:tcW w:w="562" w:type="pct"/>
            <w:vMerge w:val="restart"/>
            <w:vAlign w:val="center"/>
          </w:tcPr>
          <w:p w14:paraId="2A130ACD" w14:textId="77777777" w:rsidR="009C0FD7" w:rsidRPr="0031527D" w:rsidRDefault="009C0FD7" w:rsidP="00B97239">
            <w:pPr>
              <w:pStyle w:val="TAC"/>
              <w:rPr>
                <w:lang w:eastAsia="zh-CN"/>
              </w:rPr>
            </w:pPr>
            <w:r w:rsidRPr="0031527D">
              <w:rPr>
                <w:lang w:eastAsia="zh-CN"/>
              </w:rPr>
              <w:t>256QAM</w:t>
            </w:r>
          </w:p>
        </w:tc>
        <w:tc>
          <w:tcPr>
            <w:tcW w:w="459" w:type="pct"/>
            <w:shd w:val="clear" w:color="auto" w:fill="auto"/>
            <w:vAlign w:val="center"/>
          </w:tcPr>
          <w:p w14:paraId="3792160B" w14:textId="77777777" w:rsidR="009C0FD7" w:rsidRPr="0031527D" w:rsidRDefault="009C0FD7" w:rsidP="00B97239">
            <w:pPr>
              <w:pStyle w:val="TAC"/>
              <w:rPr>
                <w:rFonts w:eastAsia="Calibri"/>
                <w:lang w:eastAsia="zh-CN"/>
              </w:rPr>
            </w:pPr>
            <w:r w:rsidRPr="0031527D">
              <w:rPr>
                <w:rFonts w:eastAsia="Calibri"/>
                <w:lang w:eastAsia="zh-CN"/>
              </w:rPr>
              <w:t>34816</w:t>
            </w:r>
          </w:p>
        </w:tc>
        <w:tc>
          <w:tcPr>
            <w:tcW w:w="459" w:type="pct"/>
            <w:shd w:val="clear" w:color="auto" w:fill="auto"/>
            <w:vAlign w:val="center"/>
          </w:tcPr>
          <w:p w14:paraId="7A6466FB" w14:textId="77777777" w:rsidR="009C0FD7" w:rsidRPr="0031527D" w:rsidRDefault="009C0FD7" w:rsidP="00B97239">
            <w:pPr>
              <w:pStyle w:val="TAC"/>
              <w:rPr>
                <w:rFonts w:eastAsia="Calibri"/>
                <w:lang w:eastAsia="zh-CN"/>
              </w:rPr>
            </w:pPr>
            <w:r w:rsidRPr="0031527D">
              <w:rPr>
                <w:rFonts w:eastAsia="Calibri"/>
                <w:lang w:eastAsia="zh-CN"/>
              </w:rPr>
              <w:t>69672</w:t>
            </w:r>
          </w:p>
        </w:tc>
        <w:tc>
          <w:tcPr>
            <w:tcW w:w="459" w:type="pct"/>
            <w:shd w:val="clear" w:color="auto" w:fill="auto"/>
            <w:vAlign w:val="center"/>
          </w:tcPr>
          <w:p w14:paraId="78CF93DB" w14:textId="77777777" w:rsidR="009C0FD7" w:rsidRPr="0031527D" w:rsidRDefault="009C0FD7" w:rsidP="00B97239">
            <w:pPr>
              <w:pStyle w:val="TAC"/>
              <w:rPr>
                <w:rFonts w:eastAsia="Calibri"/>
                <w:lang w:eastAsia="zh-CN"/>
              </w:rPr>
            </w:pPr>
          </w:p>
        </w:tc>
        <w:tc>
          <w:tcPr>
            <w:tcW w:w="459" w:type="pct"/>
            <w:shd w:val="clear" w:color="auto" w:fill="auto"/>
            <w:vAlign w:val="center"/>
          </w:tcPr>
          <w:p w14:paraId="4E682F52" w14:textId="77777777" w:rsidR="009C0FD7" w:rsidRPr="0031527D" w:rsidRDefault="009C0FD7" w:rsidP="00B97239">
            <w:pPr>
              <w:pStyle w:val="TAC"/>
              <w:rPr>
                <w:rFonts w:eastAsia="Calibri"/>
                <w:lang w:eastAsia="zh-CN"/>
              </w:rPr>
            </w:pPr>
          </w:p>
        </w:tc>
        <w:tc>
          <w:tcPr>
            <w:tcW w:w="459" w:type="pct"/>
            <w:shd w:val="clear" w:color="auto" w:fill="auto"/>
            <w:vAlign w:val="center"/>
          </w:tcPr>
          <w:p w14:paraId="0DEC32E3" w14:textId="77777777" w:rsidR="009C0FD7" w:rsidRPr="0031527D" w:rsidRDefault="009C0FD7" w:rsidP="00B97239">
            <w:pPr>
              <w:pStyle w:val="TAC"/>
              <w:rPr>
                <w:rFonts w:eastAsia="Calibri"/>
                <w:lang w:eastAsia="zh-CN"/>
              </w:rPr>
            </w:pPr>
          </w:p>
        </w:tc>
        <w:tc>
          <w:tcPr>
            <w:tcW w:w="457" w:type="pct"/>
            <w:shd w:val="clear" w:color="auto" w:fill="auto"/>
            <w:vAlign w:val="center"/>
          </w:tcPr>
          <w:p w14:paraId="3968D6A1" w14:textId="77777777" w:rsidR="009C0FD7" w:rsidRPr="0031527D" w:rsidRDefault="009C0FD7" w:rsidP="00B97239">
            <w:pPr>
              <w:pStyle w:val="TAC"/>
              <w:rPr>
                <w:rFonts w:eastAsia="Calibri"/>
                <w:lang w:eastAsia="zh-CN"/>
              </w:rPr>
            </w:pPr>
          </w:p>
        </w:tc>
      </w:tr>
      <w:tr w:rsidR="009C0FD7" w:rsidRPr="0031527D" w14:paraId="7FFA436C" w14:textId="77777777" w:rsidTr="00B97239">
        <w:trPr>
          <w:jc w:val="center"/>
        </w:trPr>
        <w:tc>
          <w:tcPr>
            <w:tcW w:w="562" w:type="pct"/>
            <w:shd w:val="clear" w:color="auto" w:fill="auto"/>
            <w:vAlign w:val="center"/>
          </w:tcPr>
          <w:p w14:paraId="14436A9C" w14:textId="77777777" w:rsidR="009C0FD7" w:rsidRPr="0031527D" w:rsidRDefault="009C0FD7" w:rsidP="00B97239">
            <w:pPr>
              <w:pStyle w:val="TAC"/>
              <w:rPr>
                <w:rFonts w:eastAsia="Calibri"/>
                <w:lang w:eastAsia="zh-CN"/>
              </w:rPr>
            </w:pPr>
            <w:r w:rsidRPr="0031527D">
              <w:rPr>
                <w:rFonts w:eastAsia="Calibri"/>
                <w:lang w:eastAsia="zh-CN"/>
              </w:rPr>
              <w:t>11</w:t>
            </w:r>
          </w:p>
        </w:tc>
        <w:tc>
          <w:tcPr>
            <w:tcW w:w="562" w:type="pct"/>
            <w:shd w:val="clear" w:color="auto" w:fill="auto"/>
            <w:vAlign w:val="center"/>
          </w:tcPr>
          <w:p w14:paraId="795D9EB0" w14:textId="77777777" w:rsidR="009C0FD7" w:rsidRPr="0031527D" w:rsidRDefault="009C0FD7" w:rsidP="00B97239">
            <w:pPr>
              <w:pStyle w:val="TAC"/>
              <w:rPr>
                <w:rFonts w:eastAsia="Calibri"/>
                <w:lang w:eastAsia="zh-CN"/>
              </w:rPr>
            </w:pPr>
            <w:r w:rsidRPr="0031527D">
              <w:rPr>
                <w:rFonts w:eastAsia="Calibri"/>
                <w:lang w:eastAsia="zh-CN"/>
              </w:rPr>
              <w:t>6.2266</w:t>
            </w:r>
          </w:p>
        </w:tc>
        <w:tc>
          <w:tcPr>
            <w:tcW w:w="562" w:type="pct"/>
            <w:shd w:val="clear" w:color="auto" w:fill="auto"/>
            <w:vAlign w:val="center"/>
          </w:tcPr>
          <w:p w14:paraId="179DB2BC" w14:textId="77777777" w:rsidR="009C0FD7" w:rsidRPr="0031527D" w:rsidRDefault="009C0FD7" w:rsidP="00B97239">
            <w:pPr>
              <w:pStyle w:val="TAC"/>
              <w:rPr>
                <w:rFonts w:eastAsia="Calibri"/>
                <w:lang w:eastAsia="zh-CN"/>
              </w:rPr>
            </w:pPr>
            <w:r w:rsidRPr="0031527D">
              <w:rPr>
                <w:rFonts w:eastAsia="Calibri"/>
                <w:lang w:eastAsia="zh-CN"/>
              </w:rPr>
              <w:t>18</w:t>
            </w:r>
          </w:p>
        </w:tc>
        <w:tc>
          <w:tcPr>
            <w:tcW w:w="562" w:type="pct"/>
            <w:vMerge/>
            <w:vAlign w:val="center"/>
          </w:tcPr>
          <w:p w14:paraId="17DEA640" w14:textId="77777777" w:rsidR="009C0FD7" w:rsidRPr="0031527D" w:rsidRDefault="009C0FD7" w:rsidP="00B97239">
            <w:pPr>
              <w:pStyle w:val="TAC"/>
              <w:rPr>
                <w:rFonts w:eastAsia="Calibri"/>
                <w:lang w:eastAsia="zh-CN"/>
              </w:rPr>
            </w:pPr>
          </w:p>
        </w:tc>
        <w:tc>
          <w:tcPr>
            <w:tcW w:w="459" w:type="pct"/>
            <w:shd w:val="clear" w:color="auto" w:fill="auto"/>
            <w:vAlign w:val="center"/>
          </w:tcPr>
          <w:p w14:paraId="539C9175" w14:textId="77777777" w:rsidR="009C0FD7" w:rsidRPr="0031527D" w:rsidRDefault="009C0FD7" w:rsidP="00B97239">
            <w:pPr>
              <w:pStyle w:val="TAC"/>
              <w:rPr>
                <w:rFonts w:eastAsia="Calibri"/>
                <w:lang w:eastAsia="zh-CN"/>
              </w:rPr>
            </w:pPr>
            <w:r w:rsidRPr="0031527D">
              <w:rPr>
                <w:rFonts w:eastAsia="Calibri"/>
                <w:lang w:eastAsia="zh-CN"/>
              </w:rPr>
              <w:t>38936</w:t>
            </w:r>
          </w:p>
        </w:tc>
        <w:tc>
          <w:tcPr>
            <w:tcW w:w="459" w:type="pct"/>
            <w:shd w:val="clear" w:color="auto" w:fill="auto"/>
            <w:vAlign w:val="center"/>
          </w:tcPr>
          <w:p w14:paraId="388515CA" w14:textId="77777777" w:rsidR="009C0FD7" w:rsidRPr="0031527D" w:rsidRDefault="009C0FD7" w:rsidP="00B97239">
            <w:pPr>
              <w:pStyle w:val="TAC"/>
              <w:rPr>
                <w:rFonts w:eastAsia="Calibri"/>
                <w:lang w:eastAsia="zh-CN"/>
              </w:rPr>
            </w:pPr>
            <w:r w:rsidRPr="0031527D">
              <w:rPr>
                <w:rFonts w:eastAsia="Calibri"/>
                <w:lang w:eastAsia="zh-CN"/>
              </w:rPr>
              <w:t>79896</w:t>
            </w:r>
          </w:p>
        </w:tc>
        <w:tc>
          <w:tcPr>
            <w:tcW w:w="459" w:type="pct"/>
            <w:shd w:val="clear" w:color="auto" w:fill="auto"/>
            <w:vAlign w:val="center"/>
          </w:tcPr>
          <w:p w14:paraId="64A1A984" w14:textId="77777777" w:rsidR="009C0FD7" w:rsidRPr="0031527D" w:rsidRDefault="009C0FD7" w:rsidP="00B97239">
            <w:pPr>
              <w:pStyle w:val="TAC"/>
              <w:rPr>
                <w:rFonts w:eastAsia="Calibri"/>
                <w:lang w:eastAsia="zh-CN"/>
              </w:rPr>
            </w:pPr>
          </w:p>
        </w:tc>
        <w:tc>
          <w:tcPr>
            <w:tcW w:w="459" w:type="pct"/>
            <w:shd w:val="clear" w:color="auto" w:fill="auto"/>
            <w:vAlign w:val="center"/>
          </w:tcPr>
          <w:p w14:paraId="28F12391" w14:textId="77777777" w:rsidR="009C0FD7" w:rsidRPr="0031527D" w:rsidRDefault="009C0FD7" w:rsidP="00B97239">
            <w:pPr>
              <w:pStyle w:val="TAC"/>
              <w:rPr>
                <w:rFonts w:eastAsia="Calibri"/>
                <w:lang w:eastAsia="zh-CN"/>
              </w:rPr>
            </w:pPr>
          </w:p>
        </w:tc>
        <w:tc>
          <w:tcPr>
            <w:tcW w:w="459" w:type="pct"/>
            <w:shd w:val="clear" w:color="auto" w:fill="auto"/>
            <w:vAlign w:val="center"/>
          </w:tcPr>
          <w:p w14:paraId="45EE39C2" w14:textId="77777777" w:rsidR="009C0FD7" w:rsidRPr="0031527D" w:rsidRDefault="009C0FD7" w:rsidP="00B97239">
            <w:pPr>
              <w:pStyle w:val="TAC"/>
              <w:rPr>
                <w:rFonts w:eastAsia="Calibri"/>
                <w:lang w:eastAsia="zh-CN"/>
              </w:rPr>
            </w:pPr>
          </w:p>
        </w:tc>
        <w:tc>
          <w:tcPr>
            <w:tcW w:w="457" w:type="pct"/>
            <w:shd w:val="clear" w:color="auto" w:fill="auto"/>
            <w:vAlign w:val="center"/>
          </w:tcPr>
          <w:p w14:paraId="5F2A9746" w14:textId="77777777" w:rsidR="009C0FD7" w:rsidRPr="0031527D" w:rsidRDefault="009C0FD7" w:rsidP="00B97239">
            <w:pPr>
              <w:pStyle w:val="TAC"/>
              <w:rPr>
                <w:rFonts w:eastAsia="Calibri"/>
                <w:lang w:eastAsia="zh-CN"/>
              </w:rPr>
            </w:pPr>
          </w:p>
        </w:tc>
      </w:tr>
      <w:tr w:rsidR="009C0FD7" w:rsidRPr="0031527D" w14:paraId="1058709C" w14:textId="77777777" w:rsidTr="00B97239">
        <w:trPr>
          <w:jc w:val="center"/>
        </w:trPr>
        <w:tc>
          <w:tcPr>
            <w:tcW w:w="562" w:type="pct"/>
            <w:shd w:val="clear" w:color="auto" w:fill="auto"/>
            <w:vAlign w:val="center"/>
          </w:tcPr>
          <w:p w14:paraId="3EF9951F" w14:textId="77777777" w:rsidR="009C0FD7" w:rsidRPr="0031527D" w:rsidRDefault="009C0FD7" w:rsidP="00B97239">
            <w:pPr>
              <w:pStyle w:val="TAC"/>
              <w:rPr>
                <w:rFonts w:eastAsia="Calibri"/>
                <w:lang w:eastAsia="zh-CN"/>
              </w:rPr>
            </w:pPr>
            <w:r w:rsidRPr="0031527D">
              <w:rPr>
                <w:rFonts w:eastAsia="Calibri"/>
                <w:lang w:eastAsia="zh-CN"/>
              </w:rPr>
              <w:t>12</w:t>
            </w:r>
          </w:p>
        </w:tc>
        <w:tc>
          <w:tcPr>
            <w:tcW w:w="562" w:type="pct"/>
            <w:shd w:val="clear" w:color="auto" w:fill="auto"/>
            <w:vAlign w:val="center"/>
          </w:tcPr>
          <w:p w14:paraId="07DAAF17" w14:textId="77777777" w:rsidR="009C0FD7" w:rsidRPr="0031527D" w:rsidRDefault="009C0FD7" w:rsidP="00B97239">
            <w:pPr>
              <w:pStyle w:val="TAC"/>
              <w:rPr>
                <w:rFonts w:eastAsia="Calibri"/>
                <w:lang w:eastAsia="zh-CN"/>
              </w:rPr>
            </w:pPr>
            <w:r w:rsidRPr="0031527D">
              <w:rPr>
                <w:rFonts w:eastAsia="Calibri"/>
                <w:lang w:eastAsia="zh-CN"/>
              </w:rPr>
              <w:t>6.9141</w:t>
            </w:r>
          </w:p>
        </w:tc>
        <w:tc>
          <w:tcPr>
            <w:tcW w:w="562" w:type="pct"/>
            <w:shd w:val="clear" w:color="auto" w:fill="auto"/>
            <w:vAlign w:val="center"/>
          </w:tcPr>
          <w:p w14:paraId="6B7BBD40" w14:textId="77777777" w:rsidR="009C0FD7" w:rsidRPr="0031527D" w:rsidRDefault="009C0FD7" w:rsidP="00B97239">
            <w:pPr>
              <w:pStyle w:val="TAC"/>
              <w:rPr>
                <w:rFonts w:eastAsia="Calibri"/>
                <w:lang w:eastAsia="zh-CN"/>
              </w:rPr>
            </w:pPr>
            <w:r w:rsidRPr="0031527D">
              <w:rPr>
                <w:rFonts w:eastAsia="Calibri"/>
                <w:lang w:eastAsia="zh-CN"/>
              </w:rPr>
              <w:t>20</w:t>
            </w:r>
          </w:p>
        </w:tc>
        <w:tc>
          <w:tcPr>
            <w:tcW w:w="562" w:type="pct"/>
            <w:vMerge/>
            <w:vAlign w:val="center"/>
          </w:tcPr>
          <w:p w14:paraId="05182D6D" w14:textId="77777777" w:rsidR="009C0FD7" w:rsidRPr="0031527D" w:rsidRDefault="009C0FD7" w:rsidP="00B97239">
            <w:pPr>
              <w:pStyle w:val="TAC"/>
              <w:rPr>
                <w:rFonts w:eastAsia="Calibri"/>
                <w:lang w:eastAsia="zh-CN"/>
              </w:rPr>
            </w:pPr>
          </w:p>
        </w:tc>
        <w:tc>
          <w:tcPr>
            <w:tcW w:w="459" w:type="pct"/>
            <w:shd w:val="clear" w:color="auto" w:fill="auto"/>
            <w:vAlign w:val="center"/>
          </w:tcPr>
          <w:p w14:paraId="0B9354BD" w14:textId="77777777" w:rsidR="009C0FD7" w:rsidRPr="0031527D" w:rsidRDefault="009C0FD7" w:rsidP="00B97239">
            <w:pPr>
              <w:pStyle w:val="TAC"/>
              <w:rPr>
                <w:rFonts w:eastAsia="Calibri"/>
                <w:lang w:eastAsia="zh-CN"/>
              </w:rPr>
            </w:pPr>
            <w:r w:rsidRPr="0031527D">
              <w:rPr>
                <w:rFonts w:eastAsia="Calibri"/>
                <w:lang w:eastAsia="zh-CN"/>
              </w:rPr>
              <w:t>43032</w:t>
            </w:r>
          </w:p>
        </w:tc>
        <w:tc>
          <w:tcPr>
            <w:tcW w:w="459" w:type="pct"/>
            <w:shd w:val="clear" w:color="auto" w:fill="auto"/>
            <w:vAlign w:val="center"/>
          </w:tcPr>
          <w:p w14:paraId="2E269B98" w14:textId="77777777" w:rsidR="009C0FD7" w:rsidRPr="0031527D" w:rsidRDefault="009C0FD7" w:rsidP="00B97239">
            <w:pPr>
              <w:pStyle w:val="TAC"/>
              <w:rPr>
                <w:rFonts w:eastAsia="Calibri"/>
                <w:lang w:eastAsia="zh-CN"/>
              </w:rPr>
            </w:pPr>
            <w:r w:rsidRPr="0031527D">
              <w:rPr>
                <w:rFonts w:eastAsia="Calibri"/>
                <w:lang w:eastAsia="zh-CN"/>
              </w:rPr>
              <w:t>88064</w:t>
            </w:r>
          </w:p>
        </w:tc>
        <w:tc>
          <w:tcPr>
            <w:tcW w:w="459" w:type="pct"/>
            <w:shd w:val="clear" w:color="auto" w:fill="auto"/>
            <w:vAlign w:val="center"/>
          </w:tcPr>
          <w:p w14:paraId="1A2BF442" w14:textId="77777777" w:rsidR="009C0FD7" w:rsidRPr="0031527D" w:rsidRDefault="009C0FD7" w:rsidP="00B97239">
            <w:pPr>
              <w:pStyle w:val="TAC"/>
              <w:rPr>
                <w:rFonts w:eastAsia="Calibri"/>
                <w:lang w:eastAsia="zh-CN"/>
              </w:rPr>
            </w:pPr>
          </w:p>
        </w:tc>
        <w:tc>
          <w:tcPr>
            <w:tcW w:w="459" w:type="pct"/>
            <w:shd w:val="clear" w:color="auto" w:fill="auto"/>
            <w:vAlign w:val="center"/>
          </w:tcPr>
          <w:p w14:paraId="234639E2" w14:textId="77777777" w:rsidR="009C0FD7" w:rsidRPr="0031527D" w:rsidRDefault="009C0FD7" w:rsidP="00B97239">
            <w:pPr>
              <w:pStyle w:val="TAC"/>
              <w:rPr>
                <w:rFonts w:eastAsia="Calibri"/>
                <w:lang w:eastAsia="zh-CN"/>
              </w:rPr>
            </w:pPr>
          </w:p>
        </w:tc>
        <w:tc>
          <w:tcPr>
            <w:tcW w:w="459" w:type="pct"/>
            <w:shd w:val="clear" w:color="auto" w:fill="auto"/>
            <w:vAlign w:val="center"/>
          </w:tcPr>
          <w:p w14:paraId="58274587" w14:textId="77777777" w:rsidR="009C0FD7" w:rsidRPr="0031527D" w:rsidRDefault="009C0FD7" w:rsidP="00B97239">
            <w:pPr>
              <w:pStyle w:val="TAC"/>
              <w:rPr>
                <w:rFonts w:eastAsia="Calibri"/>
                <w:lang w:eastAsia="zh-CN"/>
              </w:rPr>
            </w:pPr>
          </w:p>
        </w:tc>
        <w:tc>
          <w:tcPr>
            <w:tcW w:w="457" w:type="pct"/>
            <w:shd w:val="clear" w:color="auto" w:fill="auto"/>
            <w:vAlign w:val="center"/>
          </w:tcPr>
          <w:p w14:paraId="75A32F3F" w14:textId="77777777" w:rsidR="009C0FD7" w:rsidRPr="0031527D" w:rsidRDefault="009C0FD7" w:rsidP="00B97239">
            <w:pPr>
              <w:pStyle w:val="TAC"/>
              <w:rPr>
                <w:rFonts w:eastAsia="Calibri"/>
                <w:lang w:eastAsia="zh-CN"/>
              </w:rPr>
            </w:pPr>
          </w:p>
        </w:tc>
      </w:tr>
      <w:tr w:rsidR="009C0FD7" w:rsidRPr="0031527D" w14:paraId="2F8EAC49" w14:textId="77777777" w:rsidTr="00B97239">
        <w:trPr>
          <w:jc w:val="center"/>
        </w:trPr>
        <w:tc>
          <w:tcPr>
            <w:tcW w:w="562" w:type="pct"/>
            <w:shd w:val="clear" w:color="auto" w:fill="auto"/>
            <w:vAlign w:val="center"/>
          </w:tcPr>
          <w:p w14:paraId="2BE4D9BA" w14:textId="77777777" w:rsidR="009C0FD7" w:rsidRPr="0031527D" w:rsidRDefault="009C0FD7" w:rsidP="00B97239">
            <w:pPr>
              <w:pStyle w:val="TAC"/>
              <w:rPr>
                <w:rFonts w:eastAsia="Calibri"/>
                <w:lang w:eastAsia="zh-CN"/>
              </w:rPr>
            </w:pPr>
            <w:r w:rsidRPr="0031527D">
              <w:rPr>
                <w:rFonts w:eastAsia="Calibri"/>
                <w:lang w:eastAsia="zh-CN"/>
              </w:rPr>
              <w:t>13</w:t>
            </w:r>
          </w:p>
        </w:tc>
        <w:tc>
          <w:tcPr>
            <w:tcW w:w="562" w:type="pct"/>
            <w:shd w:val="clear" w:color="auto" w:fill="auto"/>
            <w:vAlign w:val="center"/>
          </w:tcPr>
          <w:p w14:paraId="0581923C" w14:textId="77777777" w:rsidR="009C0FD7" w:rsidRPr="0031527D" w:rsidRDefault="009C0FD7" w:rsidP="00B97239">
            <w:pPr>
              <w:pStyle w:val="TAC"/>
              <w:rPr>
                <w:rFonts w:eastAsia="Calibri"/>
                <w:lang w:eastAsia="zh-CN"/>
              </w:rPr>
            </w:pPr>
            <w:r w:rsidRPr="0031527D">
              <w:rPr>
                <w:rFonts w:eastAsia="Calibri"/>
                <w:lang w:eastAsia="zh-CN"/>
              </w:rPr>
              <w:t>7.4063</w:t>
            </w:r>
          </w:p>
        </w:tc>
        <w:tc>
          <w:tcPr>
            <w:tcW w:w="562" w:type="pct"/>
            <w:shd w:val="clear" w:color="auto" w:fill="auto"/>
            <w:vAlign w:val="center"/>
          </w:tcPr>
          <w:p w14:paraId="56D3BD38" w14:textId="77777777" w:rsidR="009C0FD7" w:rsidRPr="0031527D" w:rsidRDefault="009C0FD7" w:rsidP="00B97239">
            <w:pPr>
              <w:pStyle w:val="TAC"/>
              <w:rPr>
                <w:rFonts w:eastAsia="Calibri"/>
                <w:lang w:eastAsia="zh-CN"/>
              </w:rPr>
            </w:pPr>
            <w:r w:rsidRPr="0031527D">
              <w:rPr>
                <w:rFonts w:eastAsia="Calibri"/>
                <w:lang w:eastAsia="zh-CN"/>
              </w:rPr>
              <w:t>22</w:t>
            </w:r>
          </w:p>
        </w:tc>
        <w:tc>
          <w:tcPr>
            <w:tcW w:w="562" w:type="pct"/>
            <w:vMerge/>
            <w:vAlign w:val="center"/>
          </w:tcPr>
          <w:p w14:paraId="140EFABE" w14:textId="77777777" w:rsidR="009C0FD7" w:rsidRPr="0031527D" w:rsidRDefault="009C0FD7" w:rsidP="00B97239">
            <w:pPr>
              <w:pStyle w:val="TAC"/>
              <w:rPr>
                <w:rFonts w:eastAsia="Calibri"/>
                <w:lang w:eastAsia="zh-CN"/>
              </w:rPr>
            </w:pPr>
          </w:p>
        </w:tc>
        <w:tc>
          <w:tcPr>
            <w:tcW w:w="459" w:type="pct"/>
            <w:shd w:val="clear" w:color="auto" w:fill="auto"/>
            <w:vAlign w:val="center"/>
          </w:tcPr>
          <w:p w14:paraId="1DB605FF" w14:textId="77777777" w:rsidR="009C0FD7" w:rsidRPr="0031527D" w:rsidRDefault="009C0FD7" w:rsidP="00B97239">
            <w:pPr>
              <w:pStyle w:val="TAC"/>
              <w:rPr>
                <w:rFonts w:eastAsia="Calibri"/>
                <w:lang w:eastAsia="zh-CN"/>
              </w:rPr>
            </w:pPr>
            <w:r w:rsidRPr="0031527D">
              <w:rPr>
                <w:rFonts w:eastAsia="Calibri"/>
                <w:lang w:eastAsia="zh-CN"/>
              </w:rPr>
              <w:t>46104</w:t>
            </w:r>
          </w:p>
        </w:tc>
        <w:tc>
          <w:tcPr>
            <w:tcW w:w="459" w:type="pct"/>
            <w:shd w:val="clear" w:color="auto" w:fill="auto"/>
            <w:vAlign w:val="center"/>
          </w:tcPr>
          <w:p w14:paraId="6B10B93D" w14:textId="77777777" w:rsidR="009C0FD7" w:rsidRPr="0031527D" w:rsidRDefault="009C0FD7" w:rsidP="00B97239">
            <w:pPr>
              <w:pStyle w:val="TAC"/>
              <w:rPr>
                <w:rFonts w:eastAsia="Calibri"/>
                <w:lang w:eastAsia="zh-CN"/>
              </w:rPr>
            </w:pPr>
            <w:r w:rsidRPr="0031527D">
              <w:rPr>
                <w:rFonts w:eastAsia="Calibri"/>
                <w:lang w:eastAsia="zh-CN"/>
              </w:rPr>
              <w:t>94248</w:t>
            </w:r>
          </w:p>
        </w:tc>
        <w:tc>
          <w:tcPr>
            <w:tcW w:w="459" w:type="pct"/>
            <w:shd w:val="clear" w:color="auto" w:fill="auto"/>
            <w:vAlign w:val="center"/>
          </w:tcPr>
          <w:p w14:paraId="7B9F3C70" w14:textId="77777777" w:rsidR="009C0FD7" w:rsidRPr="0031527D" w:rsidRDefault="009C0FD7" w:rsidP="00B97239">
            <w:pPr>
              <w:pStyle w:val="TAC"/>
              <w:rPr>
                <w:rFonts w:eastAsia="Calibri"/>
                <w:lang w:eastAsia="zh-CN"/>
              </w:rPr>
            </w:pPr>
          </w:p>
        </w:tc>
        <w:tc>
          <w:tcPr>
            <w:tcW w:w="459" w:type="pct"/>
            <w:shd w:val="clear" w:color="auto" w:fill="auto"/>
            <w:vAlign w:val="center"/>
          </w:tcPr>
          <w:p w14:paraId="26DE8874" w14:textId="77777777" w:rsidR="009C0FD7" w:rsidRPr="0031527D" w:rsidRDefault="009C0FD7" w:rsidP="00B97239">
            <w:pPr>
              <w:pStyle w:val="TAC"/>
              <w:rPr>
                <w:rFonts w:eastAsia="Calibri"/>
                <w:lang w:eastAsia="zh-CN"/>
              </w:rPr>
            </w:pPr>
          </w:p>
        </w:tc>
        <w:tc>
          <w:tcPr>
            <w:tcW w:w="459" w:type="pct"/>
            <w:shd w:val="clear" w:color="auto" w:fill="auto"/>
            <w:vAlign w:val="center"/>
          </w:tcPr>
          <w:p w14:paraId="4225960B" w14:textId="77777777" w:rsidR="009C0FD7" w:rsidRPr="0031527D" w:rsidRDefault="009C0FD7" w:rsidP="00B97239">
            <w:pPr>
              <w:pStyle w:val="TAC"/>
              <w:rPr>
                <w:rFonts w:eastAsia="Calibri"/>
                <w:lang w:eastAsia="zh-CN"/>
              </w:rPr>
            </w:pPr>
          </w:p>
        </w:tc>
        <w:tc>
          <w:tcPr>
            <w:tcW w:w="457" w:type="pct"/>
            <w:shd w:val="clear" w:color="auto" w:fill="auto"/>
            <w:vAlign w:val="center"/>
          </w:tcPr>
          <w:p w14:paraId="36F9FDE9" w14:textId="77777777" w:rsidR="009C0FD7" w:rsidRPr="0031527D" w:rsidRDefault="009C0FD7" w:rsidP="00B97239">
            <w:pPr>
              <w:pStyle w:val="TAC"/>
              <w:rPr>
                <w:rFonts w:eastAsia="Calibri"/>
                <w:lang w:eastAsia="zh-CN"/>
              </w:rPr>
            </w:pPr>
          </w:p>
        </w:tc>
      </w:tr>
      <w:tr w:rsidR="009C0FD7" w:rsidRPr="0031527D" w14:paraId="5CE66B6A" w14:textId="77777777" w:rsidTr="00B97239">
        <w:trPr>
          <w:jc w:val="center"/>
        </w:trPr>
        <w:tc>
          <w:tcPr>
            <w:tcW w:w="562" w:type="pct"/>
            <w:shd w:val="clear" w:color="auto" w:fill="auto"/>
            <w:vAlign w:val="center"/>
          </w:tcPr>
          <w:p w14:paraId="0F7441CB" w14:textId="77777777" w:rsidR="009C0FD7" w:rsidRPr="0031527D" w:rsidRDefault="009C0FD7" w:rsidP="00B97239">
            <w:pPr>
              <w:pStyle w:val="TAC"/>
              <w:rPr>
                <w:rFonts w:eastAsia="Calibri"/>
                <w:lang w:eastAsia="zh-CN"/>
              </w:rPr>
            </w:pPr>
            <w:r w:rsidRPr="0031527D">
              <w:rPr>
                <w:rFonts w:eastAsia="Calibri"/>
                <w:lang w:eastAsia="zh-CN"/>
              </w:rPr>
              <w:t>14</w:t>
            </w:r>
          </w:p>
        </w:tc>
        <w:tc>
          <w:tcPr>
            <w:tcW w:w="562" w:type="pct"/>
            <w:shd w:val="clear" w:color="auto" w:fill="auto"/>
            <w:vAlign w:val="center"/>
          </w:tcPr>
          <w:p w14:paraId="7A0CB0FB" w14:textId="77777777" w:rsidR="009C0FD7" w:rsidRPr="0031527D" w:rsidRDefault="009C0FD7" w:rsidP="00B97239">
            <w:pPr>
              <w:pStyle w:val="TAC"/>
              <w:rPr>
                <w:rFonts w:eastAsia="Calibri"/>
                <w:lang w:eastAsia="zh-CN"/>
              </w:rPr>
            </w:pPr>
            <w:r w:rsidRPr="0031527D">
              <w:rPr>
                <w:rFonts w:eastAsia="Calibri"/>
                <w:lang w:eastAsia="zh-CN"/>
              </w:rPr>
              <w:t>8.3301</w:t>
            </w:r>
          </w:p>
        </w:tc>
        <w:tc>
          <w:tcPr>
            <w:tcW w:w="562" w:type="pct"/>
            <w:shd w:val="clear" w:color="auto" w:fill="auto"/>
            <w:vAlign w:val="center"/>
          </w:tcPr>
          <w:p w14:paraId="53EE7BC7" w14:textId="77777777" w:rsidR="009C0FD7" w:rsidRPr="0031527D" w:rsidRDefault="009C0FD7" w:rsidP="00B97239">
            <w:pPr>
              <w:pStyle w:val="TAC"/>
              <w:rPr>
                <w:rFonts w:eastAsia="Calibri"/>
                <w:lang w:eastAsia="zh-CN"/>
              </w:rPr>
            </w:pPr>
            <w:r w:rsidRPr="0031527D">
              <w:rPr>
                <w:rFonts w:eastAsia="Calibri"/>
                <w:lang w:eastAsia="zh-CN"/>
              </w:rPr>
              <w:t>24</w:t>
            </w:r>
          </w:p>
        </w:tc>
        <w:tc>
          <w:tcPr>
            <w:tcW w:w="562" w:type="pct"/>
            <w:vMerge w:val="restart"/>
            <w:vAlign w:val="center"/>
          </w:tcPr>
          <w:p w14:paraId="7F0F5F06" w14:textId="77777777" w:rsidR="009C0FD7" w:rsidRPr="0031527D" w:rsidRDefault="009C0FD7" w:rsidP="00B97239">
            <w:pPr>
              <w:pStyle w:val="TAC"/>
              <w:rPr>
                <w:lang w:eastAsia="zh-CN"/>
              </w:rPr>
            </w:pPr>
            <w:r w:rsidRPr="0031527D">
              <w:rPr>
                <w:lang w:eastAsia="zh-CN"/>
              </w:rPr>
              <w:t>1024QAM</w:t>
            </w:r>
          </w:p>
        </w:tc>
        <w:tc>
          <w:tcPr>
            <w:tcW w:w="459" w:type="pct"/>
            <w:shd w:val="clear" w:color="auto" w:fill="auto"/>
            <w:vAlign w:val="center"/>
          </w:tcPr>
          <w:p w14:paraId="0BBD724D" w14:textId="77777777" w:rsidR="009C0FD7" w:rsidRPr="0031527D" w:rsidRDefault="009C0FD7" w:rsidP="00B97239">
            <w:pPr>
              <w:pStyle w:val="TAC"/>
              <w:rPr>
                <w:lang w:eastAsia="zh-CN"/>
              </w:rPr>
            </w:pPr>
            <w:r w:rsidRPr="0031527D">
              <w:rPr>
                <w:lang w:eastAsia="zh-CN"/>
              </w:rPr>
              <w:t>52224</w:t>
            </w:r>
          </w:p>
        </w:tc>
        <w:tc>
          <w:tcPr>
            <w:tcW w:w="459" w:type="pct"/>
            <w:shd w:val="clear" w:color="auto" w:fill="auto"/>
            <w:vAlign w:val="center"/>
          </w:tcPr>
          <w:p w14:paraId="7DD6B708" w14:textId="77777777" w:rsidR="009C0FD7" w:rsidRPr="0031527D" w:rsidRDefault="009C0FD7" w:rsidP="00B97239">
            <w:pPr>
              <w:pStyle w:val="TAC"/>
              <w:rPr>
                <w:lang w:eastAsia="zh-CN"/>
              </w:rPr>
            </w:pPr>
            <w:r w:rsidRPr="0031527D">
              <w:rPr>
                <w:lang w:eastAsia="zh-CN"/>
              </w:rPr>
              <w:t>106576</w:t>
            </w:r>
          </w:p>
        </w:tc>
        <w:tc>
          <w:tcPr>
            <w:tcW w:w="459" w:type="pct"/>
            <w:shd w:val="clear" w:color="auto" w:fill="auto"/>
            <w:vAlign w:val="center"/>
          </w:tcPr>
          <w:p w14:paraId="31389D8D" w14:textId="77777777" w:rsidR="009C0FD7" w:rsidRPr="0031527D" w:rsidRDefault="009C0FD7" w:rsidP="00B97239">
            <w:pPr>
              <w:pStyle w:val="TAC"/>
              <w:rPr>
                <w:rFonts w:eastAsia="Calibri"/>
                <w:lang w:eastAsia="zh-CN"/>
              </w:rPr>
            </w:pPr>
          </w:p>
        </w:tc>
        <w:tc>
          <w:tcPr>
            <w:tcW w:w="459" w:type="pct"/>
            <w:shd w:val="clear" w:color="auto" w:fill="auto"/>
            <w:vAlign w:val="center"/>
          </w:tcPr>
          <w:p w14:paraId="6400F693" w14:textId="77777777" w:rsidR="009C0FD7" w:rsidRPr="0031527D" w:rsidRDefault="009C0FD7" w:rsidP="00B97239">
            <w:pPr>
              <w:pStyle w:val="TAC"/>
              <w:rPr>
                <w:rFonts w:eastAsia="Calibri"/>
                <w:lang w:eastAsia="zh-CN"/>
              </w:rPr>
            </w:pPr>
          </w:p>
        </w:tc>
        <w:tc>
          <w:tcPr>
            <w:tcW w:w="459" w:type="pct"/>
            <w:shd w:val="clear" w:color="auto" w:fill="auto"/>
            <w:vAlign w:val="center"/>
          </w:tcPr>
          <w:p w14:paraId="140042C4" w14:textId="77777777" w:rsidR="009C0FD7" w:rsidRPr="0031527D" w:rsidRDefault="009C0FD7" w:rsidP="00B97239">
            <w:pPr>
              <w:pStyle w:val="TAC"/>
              <w:rPr>
                <w:rFonts w:eastAsia="Calibri"/>
                <w:lang w:eastAsia="zh-CN"/>
              </w:rPr>
            </w:pPr>
          </w:p>
        </w:tc>
        <w:tc>
          <w:tcPr>
            <w:tcW w:w="457" w:type="pct"/>
            <w:shd w:val="clear" w:color="auto" w:fill="auto"/>
            <w:vAlign w:val="center"/>
          </w:tcPr>
          <w:p w14:paraId="690E191D" w14:textId="77777777" w:rsidR="009C0FD7" w:rsidRPr="0031527D" w:rsidRDefault="009C0FD7" w:rsidP="00B97239">
            <w:pPr>
              <w:pStyle w:val="TAC"/>
              <w:rPr>
                <w:rFonts w:eastAsia="Calibri"/>
                <w:lang w:eastAsia="zh-CN"/>
              </w:rPr>
            </w:pPr>
          </w:p>
        </w:tc>
      </w:tr>
      <w:tr w:rsidR="009C0FD7" w:rsidRPr="0031527D" w14:paraId="7CA74DD4" w14:textId="77777777" w:rsidTr="00B97239">
        <w:trPr>
          <w:jc w:val="center"/>
        </w:trPr>
        <w:tc>
          <w:tcPr>
            <w:tcW w:w="562" w:type="pct"/>
            <w:shd w:val="clear" w:color="auto" w:fill="auto"/>
            <w:vAlign w:val="center"/>
          </w:tcPr>
          <w:p w14:paraId="0EB3A158"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15</w:t>
            </w:r>
          </w:p>
        </w:tc>
        <w:tc>
          <w:tcPr>
            <w:tcW w:w="562" w:type="pct"/>
            <w:shd w:val="clear" w:color="auto" w:fill="auto"/>
            <w:vAlign w:val="center"/>
          </w:tcPr>
          <w:p w14:paraId="1C416CA9"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9.2578</w:t>
            </w:r>
          </w:p>
        </w:tc>
        <w:tc>
          <w:tcPr>
            <w:tcW w:w="562" w:type="pct"/>
            <w:shd w:val="clear" w:color="auto" w:fill="auto"/>
            <w:vAlign w:val="center"/>
          </w:tcPr>
          <w:p w14:paraId="14F25202" w14:textId="77777777" w:rsidR="009C0FD7" w:rsidRPr="0031527D" w:rsidRDefault="009C0FD7" w:rsidP="00B97239">
            <w:pPr>
              <w:keepNext/>
              <w:keepLines/>
              <w:spacing w:after="0"/>
              <w:jc w:val="center"/>
              <w:rPr>
                <w:rFonts w:ascii="Arial" w:eastAsia="Calibri" w:hAnsi="Arial"/>
                <w:sz w:val="18"/>
                <w:szCs w:val="22"/>
                <w:lang w:eastAsia="zh-CN"/>
              </w:rPr>
            </w:pPr>
            <w:r w:rsidRPr="0031527D">
              <w:rPr>
                <w:rFonts w:ascii="Arial" w:eastAsia="Calibri" w:hAnsi="Arial"/>
                <w:sz w:val="18"/>
                <w:szCs w:val="22"/>
                <w:lang w:eastAsia="zh-CN"/>
              </w:rPr>
              <w:t>26</w:t>
            </w:r>
          </w:p>
        </w:tc>
        <w:tc>
          <w:tcPr>
            <w:tcW w:w="562" w:type="pct"/>
            <w:vMerge/>
            <w:vAlign w:val="center"/>
          </w:tcPr>
          <w:p w14:paraId="2F40DC90" w14:textId="77777777" w:rsidR="009C0FD7" w:rsidRPr="0031527D" w:rsidRDefault="009C0FD7" w:rsidP="00B97239">
            <w:pPr>
              <w:keepNext/>
              <w:keepLines/>
              <w:spacing w:after="0"/>
              <w:jc w:val="center"/>
              <w:rPr>
                <w:rFonts w:ascii="Arial" w:eastAsia="Calibri" w:hAnsi="Arial"/>
                <w:sz w:val="18"/>
                <w:szCs w:val="22"/>
                <w:lang w:eastAsia="zh-CN"/>
              </w:rPr>
            </w:pPr>
          </w:p>
        </w:tc>
        <w:tc>
          <w:tcPr>
            <w:tcW w:w="459" w:type="pct"/>
            <w:shd w:val="clear" w:color="auto" w:fill="auto"/>
            <w:vAlign w:val="center"/>
          </w:tcPr>
          <w:p w14:paraId="665A3EE0" w14:textId="77777777" w:rsidR="009C0FD7" w:rsidRPr="0031527D" w:rsidRDefault="009C0FD7" w:rsidP="00B97239">
            <w:pPr>
              <w:pStyle w:val="TAC"/>
              <w:rPr>
                <w:lang w:eastAsia="zh-CN"/>
              </w:rPr>
            </w:pPr>
            <w:r w:rsidRPr="0031527D">
              <w:rPr>
                <w:lang w:eastAsia="zh-CN"/>
              </w:rPr>
              <w:t>57376</w:t>
            </w:r>
          </w:p>
        </w:tc>
        <w:tc>
          <w:tcPr>
            <w:tcW w:w="459" w:type="pct"/>
            <w:shd w:val="clear" w:color="auto" w:fill="auto"/>
            <w:vAlign w:val="center"/>
          </w:tcPr>
          <w:p w14:paraId="2F2B0AEA" w14:textId="77777777" w:rsidR="009C0FD7" w:rsidRPr="0031527D" w:rsidRDefault="009C0FD7" w:rsidP="00B97239">
            <w:pPr>
              <w:pStyle w:val="TAC"/>
              <w:rPr>
                <w:lang w:eastAsia="zh-CN"/>
              </w:rPr>
            </w:pPr>
            <w:r w:rsidRPr="0031527D">
              <w:rPr>
                <w:lang w:eastAsia="zh-CN"/>
              </w:rPr>
              <w:t>116792</w:t>
            </w:r>
          </w:p>
        </w:tc>
        <w:tc>
          <w:tcPr>
            <w:tcW w:w="459" w:type="pct"/>
            <w:shd w:val="clear" w:color="auto" w:fill="auto"/>
            <w:vAlign w:val="center"/>
          </w:tcPr>
          <w:p w14:paraId="214E904C" w14:textId="77777777" w:rsidR="009C0FD7" w:rsidRPr="0031527D" w:rsidRDefault="009C0FD7" w:rsidP="00B97239">
            <w:pPr>
              <w:pStyle w:val="TAC"/>
              <w:rPr>
                <w:rFonts w:eastAsia="Calibri"/>
                <w:lang w:eastAsia="zh-CN"/>
              </w:rPr>
            </w:pPr>
          </w:p>
        </w:tc>
        <w:tc>
          <w:tcPr>
            <w:tcW w:w="459" w:type="pct"/>
            <w:shd w:val="clear" w:color="auto" w:fill="auto"/>
            <w:vAlign w:val="center"/>
          </w:tcPr>
          <w:p w14:paraId="5E026C8E" w14:textId="77777777" w:rsidR="009C0FD7" w:rsidRPr="0031527D" w:rsidRDefault="009C0FD7" w:rsidP="00B97239">
            <w:pPr>
              <w:pStyle w:val="TAC"/>
              <w:rPr>
                <w:rFonts w:eastAsia="Calibri"/>
                <w:lang w:eastAsia="zh-CN"/>
              </w:rPr>
            </w:pPr>
          </w:p>
        </w:tc>
        <w:tc>
          <w:tcPr>
            <w:tcW w:w="459" w:type="pct"/>
            <w:shd w:val="clear" w:color="auto" w:fill="auto"/>
            <w:vAlign w:val="center"/>
          </w:tcPr>
          <w:p w14:paraId="1E0B5F3A" w14:textId="77777777" w:rsidR="009C0FD7" w:rsidRPr="0031527D" w:rsidRDefault="009C0FD7" w:rsidP="00B97239">
            <w:pPr>
              <w:pStyle w:val="TAC"/>
              <w:rPr>
                <w:rFonts w:eastAsia="Calibri"/>
                <w:lang w:eastAsia="zh-CN"/>
              </w:rPr>
            </w:pPr>
          </w:p>
        </w:tc>
        <w:tc>
          <w:tcPr>
            <w:tcW w:w="457" w:type="pct"/>
            <w:shd w:val="clear" w:color="auto" w:fill="auto"/>
            <w:vAlign w:val="center"/>
          </w:tcPr>
          <w:p w14:paraId="3550ED2B" w14:textId="77777777" w:rsidR="009C0FD7" w:rsidRPr="0031527D" w:rsidRDefault="009C0FD7" w:rsidP="00B97239">
            <w:pPr>
              <w:pStyle w:val="TAC"/>
              <w:rPr>
                <w:rFonts w:eastAsia="Calibri"/>
                <w:lang w:eastAsia="zh-CN"/>
              </w:rPr>
            </w:pPr>
          </w:p>
        </w:tc>
      </w:tr>
      <w:tr w:rsidR="009C0FD7" w:rsidRPr="0031527D" w14:paraId="07B17052" w14:textId="77777777" w:rsidTr="00B97239">
        <w:trPr>
          <w:jc w:val="center"/>
        </w:trPr>
        <w:tc>
          <w:tcPr>
            <w:tcW w:w="5000" w:type="pct"/>
            <w:gridSpan w:val="10"/>
            <w:vAlign w:val="center"/>
          </w:tcPr>
          <w:p w14:paraId="3961BB99" w14:textId="77777777" w:rsidR="009C0FD7" w:rsidRPr="0031527D" w:rsidRDefault="009C0FD7" w:rsidP="00B97239">
            <w:pPr>
              <w:pStyle w:val="TAN"/>
              <w:rPr>
                <w:rFonts w:eastAsia="SimSun"/>
                <w:lang w:eastAsia="zh-CN"/>
              </w:rPr>
            </w:pPr>
            <w:r w:rsidRPr="0031527D">
              <w:rPr>
                <w:rFonts w:eastAsia="SimSun"/>
              </w:rPr>
              <w:t>Note 1:</w:t>
            </w:r>
            <w:r w:rsidRPr="0031527D">
              <w:rPr>
                <w:rFonts w:eastAsia="SimSun"/>
              </w:rPr>
              <w:tab/>
              <w:t xml:space="preserve">Number of DMRS </w:t>
            </w:r>
            <w:r w:rsidRPr="0031527D">
              <w:rPr>
                <w:rFonts w:eastAsia="SimSun"/>
                <w:lang w:eastAsia="zh-CN"/>
              </w:rPr>
              <w:t>REs</w:t>
            </w:r>
            <w:r w:rsidRPr="0031527D">
              <w:rPr>
                <w:rFonts w:eastAsia="SimSun"/>
              </w:rPr>
              <w:t xml:space="preserve"> includes the overhead of the DM-RS CDM groups without data</w:t>
            </w:r>
          </w:p>
          <w:p w14:paraId="7566A08A" w14:textId="77777777" w:rsidR="009C0FD7" w:rsidRPr="0031527D" w:rsidRDefault="009C0FD7" w:rsidP="00B97239">
            <w:pPr>
              <w:pStyle w:val="TAN"/>
              <w:rPr>
                <w:rFonts w:eastAsia="SimSun"/>
                <w:lang w:eastAsia="zh-CN"/>
              </w:rPr>
            </w:pPr>
            <w:r w:rsidRPr="0031527D">
              <w:rPr>
                <w:rFonts w:eastAsia="SimSun"/>
              </w:rPr>
              <w:t>Note 2</w:t>
            </w:r>
            <w:r w:rsidRPr="0031527D">
              <w:rPr>
                <w:rFonts w:eastAsia="SimSun"/>
                <w:lang w:eastAsia="zh-CN"/>
              </w:rPr>
              <w:t>:</w:t>
            </w:r>
            <w:r w:rsidRPr="0031527D">
              <w:rPr>
                <w:rFonts w:eastAsia="SimSun"/>
                <w:lang w:eastAsia="zh-CN"/>
              </w:rPr>
              <w:tab/>
            </w:r>
            <w:r w:rsidRPr="0031527D">
              <w:rPr>
                <w:rFonts w:eastAsia="SimSun"/>
                <w:lang w:eastAsia="ko-KR"/>
              </w:rPr>
              <w:t>PDSCH is not scheduled on slots containing CSI-RS for tracking, CSI-RS for CSI acquisition and CSI-RS for beam refinement or slots which are not full DL</w:t>
            </w:r>
          </w:p>
          <w:p w14:paraId="7D29C4AA" w14:textId="77777777" w:rsidR="009C0FD7" w:rsidRPr="0031527D" w:rsidRDefault="009C0FD7" w:rsidP="00B97239">
            <w:pPr>
              <w:pStyle w:val="TAN"/>
              <w:rPr>
                <w:rFonts w:eastAsia="SimSun"/>
              </w:rPr>
            </w:pPr>
            <w:r w:rsidRPr="0031527D">
              <w:rPr>
                <w:rFonts w:eastAsia="SimSun"/>
              </w:rPr>
              <w:t>Note 3</w:t>
            </w:r>
            <w:r w:rsidRPr="0031527D">
              <w:rPr>
                <w:rFonts w:eastAsia="SimSun"/>
                <w:lang w:eastAsia="zh-CN"/>
              </w:rPr>
              <w:t>:</w:t>
            </w:r>
            <w:r w:rsidRPr="0031527D">
              <w:rPr>
                <w:rFonts w:eastAsia="SimSun"/>
                <w:lang w:eastAsia="zh-CN"/>
              </w:rPr>
              <w:tab/>
              <w:t>PDSCH is not scheduled on slots containing PBCH</w:t>
            </w:r>
            <w:r w:rsidRPr="0031527D">
              <w:rPr>
                <w:rFonts w:eastAsia="SimSun"/>
              </w:rPr>
              <w:t>, i.e. slot#0 per 20ms periodicity</w:t>
            </w:r>
          </w:p>
          <w:p w14:paraId="466ABBBF" w14:textId="77777777" w:rsidR="009C0FD7" w:rsidRPr="0031527D" w:rsidRDefault="009C0FD7" w:rsidP="00B97239">
            <w:pPr>
              <w:pStyle w:val="TAN"/>
              <w:rPr>
                <w:rFonts w:eastAsia="Calibri"/>
                <w:szCs w:val="22"/>
                <w:lang w:eastAsia="zh-CN"/>
              </w:rPr>
            </w:pPr>
            <w:r w:rsidRPr="0031527D">
              <w:rPr>
                <w:rFonts w:eastAsia="SimSun"/>
              </w:rPr>
              <w:t>Note 4:</w:t>
            </w:r>
            <w:r w:rsidRPr="0031527D">
              <w:rPr>
                <w:rFonts w:eastAsia="SimSun"/>
                <w:lang w:eastAsia="zh-CN"/>
              </w:rPr>
              <w:tab/>
            </w:r>
            <w:r w:rsidRPr="0031527D">
              <w:rPr>
                <w:rFonts w:eastAsia="SimSun"/>
              </w:rPr>
              <w:t>Spectral efficiency is based on MCS Table defined in Table 5.1.3.1-4 of TS 38.214 [12]</w:t>
            </w:r>
          </w:p>
        </w:tc>
      </w:tr>
    </w:tbl>
    <w:p w14:paraId="050DC028" w14:textId="77777777" w:rsidR="00A47979" w:rsidRDefault="00A47979" w:rsidP="00A47979">
      <w:pPr>
        <w:keepNext/>
        <w:keepLines/>
        <w:spacing w:before="60"/>
        <w:jc w:val="center"/>
        <w:rPr>
          <w:rFonts w:ascii="Arial" w:hAnsi="Arial" w:cs="Arial"/>
          <w:b/>
          <w:lang w:val="en-US"/>
        </w:rPr>
      </w:pPr>
    </w:p>
    <w:p w14:paraId="0B557C40" w14:textId="1A107964" w:rsidR="00A47979" w:rsidRPr="0061540E" w:rsidRDefault="00A47979" w:rsidP="00A47979">
      <w:pPr>
        <w:keepNext/>
        <w:keepLines/>
        <w:spacing w:before="60"/>
        <w:jc w:val="center"/>
        <w:rPr>
          <w:ins w:id="1" w:author="Petter Karlsson" w:date="2025-05-02T11:39:00Z"/>
          <w:rFonts w:ascii="Arial" w:hAnsi="Arial" w:cs="Arial"/>
          <w:b/>
          <w:lang w:val="en-US"/>
        </w:rPr>
      </w:pPr>
      <w:ins w:id="2" w:author="Petter Karlsson" w:date="2025-05-02T11:39:00Z">
        <w:r w:rsidRPr="0061540E">
          <w:rPr>
            <w:rFonts w:ascii="Arial" w:hAnsi="Arial" w:cs="Arial"/>
            <w:b/>
            <w:lang w:val="en-US"/>
          </w:rPr>
          <w:t>Table A.4-6: Mapping of CQI Index to Information Bit payload (CQI table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098"/>
        <w:gridCol w:w="882"/>
        <w:gridCol w:w="882"/>
        <w:gridCol w:w="884"/>
        <w:gridCol w:w="884"/>
        <w:gridCol w:w="884"/>
        <w:gridCol w:w="874"/>
      </w:tblGrid>
      <w:tr w:rsidR="00A47979" w:rsidRPr="005E4D5B" w14:paraId="7A7E55B7" w14:textId="77777777" w:rsidTr="00B97239">
        <w:trPr>
          <w:ins w:id="3" w:author="Petter Karlsson" w:date="2025-05-02T11:39:00Z"/>
        </w:trPr>
        <w:tc>
          <w:tcPr>
            <w:tcW w:w="2253" w:type="pct"/>
            <w:gridSpan w:val="4"/>
            <w:tcBorders>
              <w:top w:val="single" w:sz="4" w:space="0" w:color="auto"/>
              <w:left w:val="single" w:sz="4" w:space="0" w:color="auto"/>
              <w:bottom w:val="single" w:sz="4" w:space="0" w:color="auto"/>
              <w:right w:val="single" w:sz="4" w:space="0" w:color="auto"/>
            </w:tcBorders>
            <w:hideMark/>
          </w:tcPr>
          <w:p w14:paraId="698C67A8" w14:textId="77777777" w:rsidR="00A47979" w:rsidRPr="00C210D7" w:rsidRDefault="00A47979" w:rsidP="00B97239">
            <w:pPr>
              <w:keepNext/>
              <w:keepLines/>
              <w:spacing w:after="0"/>
              <w:rPr>
                <w:ins w:id="4" w:author="Petter Karlsson" w:date="2025-05-02T11:39:00Z"/>
                <w:rFonts w:ascii="Arial" w:eastAsia="SimSun" w:hAnsi="Arial"/>
                <w:sz w:val="18"/>
                <w:lang w:eastAsia="zh-CN"/>
              </w:rPr>
            </w:pPr>
            <w:ins w:id="5" w:author="Petter Karlsson" w:date="2025-05-02T11:39:00Z">
              <w:r w:rsidRPr="00C210D7">
                <w:rPr>
                  <w:rFonts w:ascii="Arial" w:eastAsia="SimSun" w:hAnsi="Arial"/>
                  <w:sz w:val="18"/>
                  <w:lang w:eastAsia="zh-CN"/>
                </w:rPr>
                <w:lastRenderedPageBreak/>
                <w:t>TBS Scheme</w:t>
              </w:r>
            </w:ins>
          </w:p>
        </w:tc>
        <w:tc>
          <w:tcPr>
            <w:tcW w:w="458" w:type="pct"/>
            <w:tcBorders>
              <w:top w:val="single" w:sz="4" w:space="0" w:color="auto"/>
              <w:left w:val="single" w:sz="4" w:space="0" w:color="auto"/>
              <w:bottom w:val="single" w:sz="4" w:space="0" w:color="auto"/>
              <w:right w:val="single" w:sz="4" w:space="0" w:color="auto"/>
            </w:tcBorders>
            <w:hideMark/>
          </w:tcPr>
          <w:p w14:paraId="4A719204" w14:textId="77777777" w:rsidR="00A47979" w:rsidRPr="00C210D7" w:rsidRDefault="00A47979" w:rsidP="00B97239">
            <w:pPr>
              <w:keepNext/>
              <w:keepLines/>
              <w:spacing w:after="0"/>
              <w:jc w:val="center"/>
              <w:rPr>
                <w:ins w:id="6" w:author="Petter Karlsson" w:date="2025-05-02T11:39:00Z"/>
                <w:rFonts w:ascii="Arial" w:eastAsia="Calibri" w:hAnsi="Arial"/>
                <w:sz w:val="18"/>
                <w:szCs w:val="22"/>
                <w:lang w:eastAsia="zh-CN"/>
              </w:rPr>
            </w:pPr>
            <w:ins w:id="7" w:author="Petter Karlsson" w:date="2025-05-02T11:39:00Z">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hideMark/>
          </w:tcPr>
          <w:p w14:paraId="01FB7235" w14:textId="77777777" w:rsidR="00A47979" w:rsidRPr="00C210D7" w:rsidRDefault="00A47979" w:rsidP="00B97239">
            <w:pPr>
              <w:keepNext/>
              <w:keepLines/>
              <w:spacing w:after="0"/>
              <w:jc w:val="center"/>
              <w:rPr>
                <w:ins w:id="8" w:author="Petter Karlsson" w:date="2025-05-02T11:39:00Z"/>
                <w:rFonts w:ascii="Arial" w:eastAsia="Calibri" w:hAnsi="Arial"/>
                <w:sz w:val="18"/>
                <w:szCs w:val="22"/>
                <w:lang w:eastAsia="zh-CN"/>
              </w:rPr>
            </w:pPr>
            <w:ins w:id="9" w:author="Petter Karlsson" w:date="2025-05-02T11:39:00Z">
              <w:r w:rsidRPr="00C210D7">
                <w:rPr>
                  <w:rFonts w:ascii="Arial" w:eastAsia="Calibri" w:hAnsi="Arial" w:cs="Arial"/>
                  <w:sz w:val="18"/>
                  <w:lang w:val="fr-FR" w:eastAsia="zh-CN"/>
                </w:rPr>
                <w:t>TBS.</w:t>
              </w:r>
              <w:r>
                <w:rPr>
                  <w:rFonts w:ascii="Arial" w:eastAsia="Calibri" w:hAnsi="Arial" w:cs="Arial"/>
                  <w:sz w:val="18"/>
                  <w:lang w:val="fr-FR" w:eastAsia="zh-CN"/>
                </w:rPr>
                <w:t>6-2</w:t>
              </w:r>
            </w:ins>
          </w:p>
        </w:tc>
        <w:tc>
          <w:tcPr>
            <w:tcW w:w="459" w:type="pct"/>
            <w:tcBorders>
              <w:top w:val="single" w:sz="4" w:space="0" w:color="auto"/>
              <w:left w:val="single" w:sz="4" w:space="0" w:color="auto"/>
              <w:bottom w:val="single" w:sz="4" w:space="0" w:color="auto"/>
              <w:right w:val="single" w:sz="4" w:space="0" w:color="auto"/>
            </w:tcBorders>
            <w:hideMark/>
          </w:tcPr>
          <w:p w14:paraId="26590B0F" w14:textId="77777777" w:rsidR="00A47979" w:rsidRPr="00C210D7" w:rsidRDefault="00A47979" w:rsidP="00B97239">
            <w:pPr>
              <w:keepNext/>
              <w:keepLines/>
              <w:spacing w:after="0"/>
              <w:jc w:val="center"/>
              <w:rPr>
                <w:ins w:id="10"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hideMark/>
          </w:tcPr>
          <w:p w14:paraId="410A13F2" w14:textId="77777777" w:rsidR="00A47979" w:rsidRPr="005E4D5B" w:rsidRDefault="00A47979" w:rsidP="00B97239">
            <w:pPr>
              <w:keepNext/>
              <w:keepLines/>
              <w:spacing w:after="0"/>
              <w:jc w:val="center"/>
              <w:rPr>
                <w:ins w:id="11"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AABFF0F" w14:textId="77777777" w:rsidR="00A47979" w:rsidRPr="005E4D5B" w:rsidRDefault="00A47979" w:rsidP="00B97239">
            <w:pPr>
              <w:keepNext/>
              <w:keepLines/>
              <w:spacing w:after="0"/>
              <w:jc w:val="center"/>
              <w:rPr>
                <w:ins w:id="12" w:author="Petter Karlsson" w:date="2025-05-02T11:39: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7364BB9C" w14:textId="77777777" w:rsidR="00A47979" w:rsidRPr="005E4D5B" w:rsidRDefault="00A47979" w:rsidP="00B97239">
            <w:pPr>
              <w:keepNext/>
              <w:keepLines/>
              <w:spacing w:after="0"/>
              <w:jc w:val="center"/>
              <w:rPr>
                <w:ins w:id="13" w:author="Petter Karlsson" w:date="2025-05-02T11:39:00Z"/>
                <w:rFonts w:ascii="Arial" w:eastAsia="Calibri" w:hAnsi="Arial" w:cs="Arial"/>
                <w:sz w:val="18"/>
                <w:szCs w:val="22"/>
                <w:lang w:val="fr-FR" w:eastAsia="zh-CN"/>
              </w:rPr>
            </w:pPr>
          </w:p>
        </w:tc>
      </w:tr>
      <w:tr w:rsidR="00A47979" w:rsidRPr="005E4D5B" w14:paraId="2E35848E" w14:textId="77777777" w:rsidTr="00B97239">
        <w:trPr>
          <w:ins w:id="14" w:author="Petter Karlsson" w:date="2025-05-02T11:39:00Z"/>
        </w:trPr>
        <w:tc>
          <w:tcPr>
            <w:tcW w:w="2253" w:type="pct"/>
            <w:gridSpan w:val="4"/>
            <w:tcBorders>
              <w:top w:val="single" w:sz="4" w:space="0" w:color="auto"/>
              <w:left w:val="single" w:sz="4" w:space="0" w:color="auto"/>
              <w:bottom w:val="single" w:sz="4" w:space="0" w:color="auto"/>
              <w:right w:val="single" w:sz="4" w:space="0" w:color="auto"/>
            </w:tcBorders>
            <w:hideMark/>
          </w:tcPr>
          <w:p w14:paraId="5BAB4C08" w14:textId="77777777" w:rsidR="00A47979" w:rsidRPr="005E4D5B" w:rsidRDefault="00A47979" w:rsidP="00B97239">
            <w:pPr>
              <w:keepNext/>
              <w:keepLines/>
              <w:spacing w:after="0"/>
              <w:rPr>
                <w:ins w:id="15" w:author="Petter Karlsson" w:date="2025-05-02T11:39:00Z"/>
                <w:rFonts w:ascii="Arial" w:eastAsia="SimSun" w:hAnsi="Arial"/>
                <w:sz w:val="18"/>
                <w:lang w:eastAsia="zh-CN"/>
              </w:rPr>
            </w:pPr>
            <w:ins w:id="16" w:author="Petter Karlsson" w:date="2025-05-02T11:39:00Z">
              <w:r w:rsidRPr="005E4D5B">
                <w:rPr>
                  <w:rFonts w:ascii="Arial" w:eastAsia="SimSun" w:hAnsi="Arial" w:cs="Arial"/>
                  <w:sz w:val="18"/>
                  <w:szCs w:val="18"/>
                </w:rPr>
                <w:t>MCS table</w:t>
              </w:r>
            </w:ins>
          </w:p>
        </w:tc>
        <w:tc>
          <w:tcPr>
            <w:tcW w:w="2747" w:type="pct"/>
            <w:gridSpan w:val="6"/>
            <w:tcBorders>
              <w:top w:val="single" w:sz="4" w:space="0" w:color="auto"/>
              <w:left w:val="single" w:sz="4" w:space="0" w:color="auto"/>
              <w:bottom w:val="single" w:sz="4" w:space="0" w:color="auto"/>
              <w:right w:val="single" w:sz="4" w:space="0" w:color="auto"/>
            </w:tcBorders>
            <w:hideMark/>
          </w:tcPr>
          <w:p w14:paraId="5590C72A" w14:textId="77777777" w:rsidR="00A47979" w:rsidRPr="005E4D5B" w:rsidRDefault="00A47979" w:rsidP="00B97239">
            <w:pPr>
              <w:keepNext/>
              <w:keepLines/>
              <w:spacing w:after="0"/>
              <w:jc w:val="center"/>
              <w:rPr>
                <w:ins w:id="17" w:author="Petter Karlsson" w:date="2025-05-02T11:39:00Z"/>
                <w:rFonts w:ascii="Arial" w:eastAsia="Calibri" w:hAnsi="Arial"/>
                <w:sz w:val="18"/>
                <w:szCs w:val="22"/>
                <w:lang w:eastAsia="zh-CN"/>
              </w:rPr>
            </w:pPr>
            <w:ins w:id="18" w:author="Petter Karlsson" w:date="2025-05-02T11:39:00Z">
              <w:r w:rsidRPr="005E4D5B">
                <w:rPr>
                  <w:rFonts w:ascii="Arial" w:eastAsia="Calibri" w:hAnsi="Arial"/>
                  <w:sz w:val="18"/>
                  <w:szCs w:val="22"/>
                  <w:lang w:eastAsia="zh-CN"/>
                </w:rPr>
                <w:t>64QAM</w:t>
              </w:r>
            </w:ins>
          </w:p>
        </w:tc>
      </w:tr>
      <w:tr w:rsidR="00A47979" w:rsidRPr="005E4D5B" w14:paraId="0EFD6AF5" w14:textId="77777777" w:rsidTr="00B97239">
        <w:trPr>
          <w:ins w:id="19" w:author="Petter Karlsson" w:date="2025-05-02T11:39:00Z"/>
        </w:trPr>
        <w:tc>
          <w:tcPr>
            <w:tcW w:w="2253" w:type="pct"/>
            <w:gridSpan w:val="4"/>
            <w:tcBorders>
              <w:top w:val="single" w:sz="4" w:space="0" w:color="auto"/>
              <w:left w:val="single" w:sz="4" w:space="0" w:color="auto"/>
              <w:bottom w:val="single" w:sz="4" w:space="0" w:color="auto"/>
              <w:right w:val="single" w:sz="4" w:space="0" w:color="auto"/>
            </w:tcBorders>
            <w:hideMark/>
          </w:tcPr>
          <w:p w14:paraId="562AFD72" w14:textId="77777777" w:rsidR="00A47979" w:rsidRPr="005E4D5B" w:rsidRDefault="00A47979" w:rsidP="00B97239">
            <w:pPr>
              <w:keepNext/>
              <w:keepLines/>
              <w:spacing w:after="0"/>
              <w:rPr>
                <w:ins w:id="20" w:author="Petter Karlsson" w:date="2025-05-02T11:39:00Z"/>
                <w:rFonts w:ascii="Arial" w:eastAsia="SimSun" w:hAnsi="Arial"/>
                <w:sz w:val="18"/>
                <w:lang w:eastAsia="zh-CN"/>
              </w:rPr>
            </w:pPr>
            <w:ins w:id="21" w:author="Petter Karlsson" w:date="2025-05-02T11:39:00Z">
              <w:r w:rsidRPr="005E4D5B">
                <w:rPr>
                  <w:rFonts w:ascii="Arial" w:eastAsia="SimSun" w:hAnsi="Arial" w:cs="Arial"/>
                  <w:sz w:val="18"/>
                  <w:szCs w:val="18"/>
                </w:rPr>
                <w:t>Number of allocated PDSCH resource blocks</w:t>
              </w:r>
            </w:ins>
          </w:p>
        </w:tc>
        <w:tc>
          <w:tcPr>
            <w:tcW w:w="458" w:type="pct"/>
            <w:tcBorders>
              <w:top w:val="single" w:sz="4" w:space="0" w:color="auto"/>
              <w:left w:val="single" w:sz="4" w:space="0" w:color="auto"/>
              <w:bottom w:val="single" w:sz="4" w:space="0" w:color="auto"/>
              <w:right w:val="single" w:sz="4" w:space="0" w:color="auto"/>
            </w:tcBorders>
            <w:hideMark/>
          </w:tcPr>
          <w:p w14:paraId="4A49F1A7" w14:textId="77777777" w:rsidR="00A47979" w:rsidRPr="005E4D5B" w:rsidRDefault="00A47979" w:rsidP="00B97239">
            <w:pPr>
              <w:keepNext/>
              <w:keepLines/>
              <w:spacing w:after="0"/>
              <w:jc w:val="center"/>
              <w:rPr>
                <w:ins w:id="22" w:author="Petter Karlsson" w:date="2025-05-02T11:39:00Z"/>
                <w:rFonts w:ascii="Arial" w:eastAsia="Calibri" w:hAnsi="Arial"/>
                <w:sz w:val="18"/>
                <w:szCs w:val="22"/>
                <w:lang w:eastAsia="zh-CN"/>
              </w:rPr>
            </w:pPr>
            <w:ins w:id="23" w:author="Petter Karlsson" w:date="2025-05-02T11:39:00Z">
              <w:r>
                <w:rPr>
                  <w:rFonts w:ascii="Arial" w:eastAsia="Calibri" w:hAnsi="Arial"/>
                  <w:sz w:val="18"/>
                  <w:szCs w:val="22"/>
                  <w:lang w:eastAsia="zh-CN"/>
                </w:rPr>
                <w:t>15</w:t>
              </w:r>
            </w:ins>
          </w:p>
        </w:tc>
        <w:tc>
          <w:tcPr>
            <w:tcW w:w="458" w:type="pct"/>
            <w:tcBorders>
              <w:top w:val="single" w:sz="4" w:space="0" w:color="auto"/>
              <w:left w:val="single" w:sz="4" w:space="0" w:color="auto"/>
              <w:bottom w:val="single" w:sz="4" w:space="0" w:color="auto"/>
              <w:right w:val="single" w:sz="4" w:space="0" w:color="auto"/>
            </w:tcBorders>
          </w:tcPr>
          <w:p w14:paraId="11C87B72" w14:textId="77777777" w:rsidR="00A47979" w:rsidRPr="005E4D5B" w:rsidRDefault="00A47979" w:rsidP="00B97239">
            <w:pPr>
              <w:keepNext/>
              <w:keepLines/>
              <w:spacing w:after="0"/>
              <w:jc w:val="center"/>
              <w:rPr>
                <w:ins w:id="24" w:author="Petter Karlsson" w:date="2025-05-02T11:39:00Z"/>
                <w:rFonts w:ascii="Arial" w:eastAsia="Calibri" w:hAnsi="Arial"/>
                <w:sz w:val="18"/>
                <w:szCs w:val="22"/>
                <w:lang w:eastAsia="zh-CN"/>
              </w:rPr>
            </w:pPr>
            <w:ins w:id="25" w:author="Petter Karlsson" w:date="2025-05-02T11:39:00Z">
              <w:r>
                <w:rPr>
                  <w:rFonts w:ascii="Arial" w:eastAsia="Calibri" w:hAnsi="Arial"/>
                  <w:sz w:val="18"/>
                  <w:szCs w:val="22"/>
                  <w:lang w:eastAsia="zh-CN"/>
                </w:rPr>
                <w:t>7</w:t>
              </w:r>
            </w:ins>
          </w:p>
        </w:tc>
        <w:tc>
          <w:tcPr>
            <w:tcW w:w="459" w:type="pct"/>
            <w:tcBorders>
              <w:top w:val="single" w:sz="4" w:space="0" w:color="auto"/>
              <w:left w:val="single" w:sz="4" w:space="0" w:color="auto"/>
              <w:bottom w:val="single" w:sz="4" w:space="0" w:color="auto"/>
              <w:right w:val="single" w:sz="4" w:space="0" w:color="auto"/>
            </w:tcBorders>
          </w:tcPr>
          <w:p w14:paraId="53348DD8" w14:textId="77777777" w:rsidR="00A47979" w:rsidRPr="005E4D5B" w:rsidRDefault="00A47979" w:rsidP="00B97239">
            <w:pPr>
              <w:keepNext/>
              <w:keepLines/>
              <w:spacing w:after="0"/>
              <w:jc w:val="center"/>
              <w:rPr>
                <w:ins w:id="26" w:author="Petter Karlsson" w:date="2025-05-02T11: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232719C" w14:textId="77777777" w:rsidR="00A47979" w:rsidRPr="005E4D5B" w:rsidRDefault="00A47979" w:rsidP="00B97239">
            <w:pPr>
              <w:keepNext/>
              <w:keepLines/>
              <w:spacing w:after="0"/>
              <w:jc w:val="center"/>
              <w:rPr>
                <w:ins w:id="27" w:author="Petter Karlsson" w:date="2025-05-02T11: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43D34DC" w14:textId="77777777" w:rsidR="00A47979" w:rsidRPr="005E4D5B" w:rsidRDefault="00A47979" w:rsidP="00B97239">
            <w:pPr>
              <w:keepNext/>
              <w:keepLines/>
              <w:spacing w:after="0"/>
              <w:jc w:val="center"/>
              <w:rPr>
                <w:ins w:id="28" w:author="Petter Karlsson" w:date="2025-05-02T11:39:00Z"/>
                <w:rFonts w:ascii="Arial" w:eastAsia="Calibri" w:hAnsi="Arial"/>
                <w:sz w:val="18"/>
                <w:szCs w:val="22"/>
                <w:lang w:eastAsia="zh-CN"/>
              </w:rPr>
            </w:pPr>
          </w:p>
        </w:tc>
        <w:tc>
          <w:tcPr>
            <w:tcW w:w="454" w:type="pct"/>
            <w:tcBorders>
              <w:top w:val="single" w:sz="4" w:space="0" w:color="auto"/>
              <w:left w:val="single" w:sz="4" w:space="0" w:color="auto"/>
              <w:bottom w:val="single" w:sz="4" w:space="0" w:color="auto"/>
              <w:right w:val="single" w:sz="4" w:space="0" w:color="auto"/>
            </w:tcBorders>
          </w:tcPr>
          <w:p w14:paraId="3B217E77" w14:textId="77777777" w:rsidR="00A47979" w:rsidRPr="005E4D5B" w:rsidRDefault="00A47979" w:rsidP="00B97239">
            <w:pPr>
              <w:keepNext/>
              <w:keepLines/>
              <w:spacing w:after="0"/>
              <w:jc w:val="center"/>
              <w:rPr>
                <w:ins w:id="29" w:author="Petter Karlsson" w:date="2025-05-02T11:39:00Z"/>
                <w:rFonts w:ascii="Arial" w:eastAsia="Calibri" w:hAnsi="Arial"/>
                <w:sz w:val="18"/>
                <w:szCs w:val="22"/>
                <w:lang w:eastAsia="zh-CN"/>
              </w:rPr>
            </w:pPr>
          </w:p>
        </w:tc>
      </w:tr>
      <w:tr w:rsidR="00A47979" w:rsidRPr="005E4D5B" w14:paraId="3E7D660A" w14:textId="77777777" w:rsidTr="00B97239">
        <w:trPr>
          <w:ins w:id="30" w:author="Petter Karlsson" w:date="2025-05-02T11:39:00Z"/>
        </w:trPr>
        <w:tc>
          <w:tcPr>
            <w:tcW w:w="2253" w:type="pct"/>
            <w:gridSpan w:val="4"/>
            <w:tcBorders>
              <w:top w:val="single" w:sz="4" w:space="0" w:color="auto"/>
              <w:left w:val="single" w:sz="4" w:space="0" w:color="auto"/>
              <w:bottom w:val="single" w:sz="4" w:space="0" w:color="auto"/>
              <w:right w:val="single" w:sz="4" w:space="0" w:color="auto"/>
            </w:tcBorders>
            <w:hideMark/>
          </w:tcPr>
          <w:p w14:paraId="2AFCF6AC" w14:textId="77777777" w:rsidR="00A47979" w:rsidRPr="005E4D5B" w:rsidRDefault="00A47979" w:rsidP="00B97239">
            <w:pPr>
              <w:keepNext/>
              <w:keepLines/>
              <w:spacing w:after="0"/>
              <w:rPr>
                <w:ins w:id="31" w:author="Petter Karlsson" w:date="2025-05-02T11:39:00Z"/>
                <w:rFonts w:ascii="Arial" w:eastAsia="SimSun" w:hAnsi="Arial"/>
                <w:sz w:val="18"/>
                <w:lang w:eastAsia="zh-CN"/>
              </w:rPr>
            </w:pPr>
            <w:ins w:id="32" w:author="Petter Karlsson" w:date="2025-05-02T11:39:00Z">
              <w:r w:rsidRPr="005E4D5B">
                <w:rPr>
                  <w:rFonts w:ascii="Arial" w:eastAsia="SimSun" w:hAnsi="Arial" w:cs="Arial"/>
                  <w:sz w:val="18"/>
                  <w:szCs w:val="18"/>
                </w:rPr>
                <w:t>Number of consecutive PDSCH symbols</w:t>
              </w:r>
            </w:ins>
          </w:p>
        </w:tc>
        <w:tc>
          <w:tcPr>
            <w:tcW w:w="458" w:type="pct"/>
            <w:tcBorders>
              <w:top w:val="single" w:sz="4" w:space="0" w:color="auto"/>
              <w:left w:val="single" w:sz="4" w:space="0" w:color="auto"/>
              <w:bottom w:val="single" w:sz="4" w:space="0" w:color="auto"/>
              <w:right w:val="single" w:sz="4" w:space="0" w:color="auto"/>
            </w:tcBorders>
            <w:hideMark/>
          </w:tcPr>
          <w:p w14:paraId="458FEAC4" w14:textId="77777777" w:rsidR="00A47979" w:rsidRPr="005E4D5B" w:rsidRDefault="00A47979" w:rsidP="00B97239">
            <w:pPr>
              <w:keepNext/>
              <w:keepLines/>
              <w:spacing w:after="0"/>
              <w:jc w:val="center"/>
              <w:rPr>
                <w:ins w:id="33" w:author="Petter Karlsson" w:date="2025-05-02T11:39:00Z"/>
                <w:rFonts w:ascii="Arial" w:eastAsia="Calibri" w:hAnsi="Arial"/>
                <w:sz w:val="18"/>
                <w:szCs w:val="22"/>
                <w:lang w:eastAsia="zh-CN"/>
              </w:rPr>
            </w:pPr>
            <w:ins w:id="34" w:author="Petter Karlsson" w:date="2025-05-02T11:39:00Z">
              <w:r w:rsidRPr="005E4D5B">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3D2E4994" w14:textId="77777777" w:rsidR="00A47979" w:rsidRPr="005E4D5B" w:rsidRDefault="00A47979" w:rsidP="00B97239">
            <w:pPr>
              <w:keepNext/>
              <w:keepLines/>
              <w:spacing w:after="0"/>
              <w:jc w:val="center"/>
              <w:rPr>
                <w:ins w:id="35" w:author="Petter Karlsson" w:date="2025-05-02T11:39:00Z"/>
                <w:rFonts w:ascii="Arial" w:eastAsia="Calibri" w:hAnsi="Arial"/>
                <w:sz w:val="18"/>
                <w:szCs w:val="22"/>
                <w:lang w:eastAsia="zh-CN"/>
              </w:rPr>
            </w:pPr>
            <w:ins w:id="36" w:author="Petter Karlsson" w:date="2025-05-02T11:39:00Z">
              <w:r w:rsidRPr="005E4D5B">
                <w:rPr>
                  <w:rFonts w:ascii="Arial" w:eastAsia="Calibri" w:hAnsi="Arial" w:cs="Arial"/>
                  <w:sz w:val="18"/>
                  <w:lang w:val="fr-FR" w:eastAsia="zh-CN"/>
                </w:rPr>
                <w:t>12</w:t>
              </w:r>
            </w:ins>
          </w:p>
        </w:tc>
        <w:tc>
          <w:tcPr>
            <w:tcW w:w="459" w:type="pct"/>
            <w:tcBorders>
              <w:top w:val="single" w:sz="4" w:space="0" w:color="auto"/>
              <w:left w:val="single" w:sz="4" w:space="0" w:color="auto"/>
              <w:bottom w:val="single" w:sz="4" w:space="0" w:color="auto"/>
              <w:right w:val="single" w:sz="4" w:space="0" w:color="auto"/>
            </w:tcBorders>
          </w:tcPr>
          <w:p w14:paraId="33C98D94" w14:textId="77777777" w:rsidR="00A47979" w:rsidRPr="005E4D5B" w:rsidRDefault="00A47979" w:rsidP="00B97239">
            <w:pPr>
              <w:keepNext/>
              <w:keepLines/>
              <w:spacing w:after="0"/>
              <w:jc w:val="center"/>
              <w:rPr>
                <w:ins w:id="37"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649464C" w14:textId="77777777" w:rsidR="00A47979" w:rsidRPr="005E4D5B" w:rsidRDefault="00A47979" w:rsidP="00B97239">
            <w:pPr>
              <w:keepNext/>
              <w:keepLines/>
              <w:spacing w:after="0"/>
              <w:jc w:val="center"/>
              <w:rPr>
                <w:ins w:id="38"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41AC227" w14:textId="77777777" w:rsidR="00A47979" w:rsidRPr="005E4D5B" w:rsidRDefault="00A47979" w:rsidP="00B97239">
            <w:pPr>
              <w:keepNext/>
              <w:keepLines/>
              <w:spacing w:after="0"/>
              <w:jc w:val="center"/>
              <w:rPr>
                <w:ins w:id="39" w:author="Petter Karlsson" w:date="2025-05-02T11:39: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21972544" w14:textId="77777777" w:rsidR="00A47979" w:rsidRPr="005E4D5B" w:rsidRDefault="00A47979" w:rsidP="00B97239">
            <w:pPr>
              <w:keepNext/>
              <w:keepLines/>
              <w:spacing w:after="0"/>
              <w:jc w:val="center"/>
              <w:rPr>
                <w:ins w:id="40" w:author="Petter Karlsson" w:date="2025-05-02T11:39:00Z"/>
                <w:rFonts w:ascii="Arial" w:eastAsia="Calibri" w:hAnsi="Arial" w:cs="Arial"/>
                <w:sz w:val="18"/>
                <w:szCs w:val="22"/>
                <w:lang w:val="fr-FR" w:eastAsia="zh-CN"/>
              </w:rPr>
            </w:pPr>
          </w:p>
        </w:tc>
      </w:tr>
      <w:tr w:rsidR="00A47979" w:rsidRPr="005E4D5B" w14:paraId="12730E92" w14:textId="77777777" w:rsidTr="00B97239">
        <w:trPr>
          <w:ins w:id="41" w:author="Petter Karlsson" w:date="2025-05-02T11:39:00Z"/>
        </w:trPr>
        <w:tc>
          <w:tcPr>
            <w:tcW w:w="2253" w:type="pct"/>
            <w:gridSpan w:val="4"/>
            <w:tcBorders>
              <w:top w:val="single" w:sz="4" w:space="0" w:color="auto"/>
              <w:left w:val="single" w:sz="4" w:space="0" w:color="auto"/>
              <w:bottom w:val="single" w:sz="4" w:space="0" w:color="auto"/>
              <w:right w:val="single" w:sz="4" w:space="0" w:color="auto"/>
            </w:tcBorders>
            <w:vAlign w:val="center"/>
            <w:hideMark/>
          </w:tcPr>
          <w:p w14:paraId="6BC05A48" w14:textId="77777777" w:rsidR="00A47979" w:rsidRPr="005E4D5B" w:rsidRDefault="00A47979" w:rsidP="00B97239">
            <w:pPr>
              <w:keepNext/>
              <w:keepLines/>
              <w:spacing w:after="0"/>
              <w:rPr>
                <w:ins w:id="42" w:author="Petter Karlsson" w:date="2025-05-02T11:39:00Z"/>
                <w:rFonts w:ascii="Arial" w:eastAsia="SimSun" w:hAnsi="Arial"/>
                <w:sz w:val="18"/>
                <w:lang w:eastAsia="zh-CN"/>
              </w:rPr>
            </w:pPr>
            <w:ins w:id="43" w:author="Petter Karlsson" w:date="2025-05-02T11:39:00Z">
              <w:r w:rsidRPr="005E4D5B">
                <w:rPr>
                  <w:rFonts w:ascii="Arial" w:eastAsia="SimSun" w:hAnsi="Arial" w:cs="Arial"/>
                  <w:sz w:val="18"/>
                  <w:szCs w:val="18"/>
                </w:rPr>
                <w:t>Number of PDSCH MIMO layers</w:t>
              </w:r>
            </w:ins>
          </w:p>
        </w:tc>
        <w:tc>
          <w:tcPr>
            <w:tcW w:w="458" w:type="pct"/>
            <w:tcBorders>
              <w:top w:val="single" w:sz="4" w:space="0" w:color="auto"/>
              <w:left w:val="single" w:sz="4" w:space="0" w:color="auto"/>
              <w:bottom w:val="single" w:sz="4" w:space="0" w:color="auto"/>
              <w:right w:val="single" w:sz="4" w:space="0" w:color="auto"/>
            </w:tcBorders>
            <w:hideMark/>
          </w:tcPr>
          <w:p w14:paraId="4D547564" w14:textId="77777777" w:rsidR="00A47979" w:rsidRPr="005E4D5B" w:rsidRDefault="00A47979" w:rsidP="00B97239">
            <w:pPr>
              <w:keepNext/>
              <w:keepLines/>
              <w:spacing w:after="0"/>
              <w:jc w:val="center"/>
              <w:rPr>
                <w:ins w:id="44" w:author="Petter Karlsson" w:date="2025-05-02T11:39:00Z"/>
                <w:rFonts w:ascii="Arial" w:eastAsia="Calibri" w:hAnsi="Arial"/>
                <w:sz w:val="18"/>
                <w:szCs w:val="22"/>
                <w:lang w:eastAsia="zh-CN"/>
              </w:rPr>
            </w:pPr>
            <w:ins w:id="45" w:author="Petter Karlsson" w:date="2025-05-02T11:39:00Z">
              <w:r w:rsidRPr="005E4D5B">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tcPr>
          <w:p w14:paraId="3C285345" w14:textId="77777777" w:rsidR="00A47979" w:rsidRPr="005E4D5B" w:rsidRDefault="00A47979" w:rsidP="00B97239">
            <w:pPr>
              <w:keepNext/>
              <w:keepLines/>
              <w:spacing w:after="0"/>
              <w:jc w:val="center"/>
              <w:rPr>
                <w:ins w:id="46" w:author="Petter Karlsson" w:date="2025-05-02T11:39:00Z"/>
                <w:rFonts w:ascii="Arial" w:eastAsia="Calibri" w:hAnsi="Arial"/>
                <w:sz w:val="18"/>
                <w:szCs w:val="22"/>
                <w:lang w:eastAsia="zh-CN"/>
              </w:rPr>
            </w:pPr>
            <w:ins w:id="47" w:author="Petter Karlsson" w:date="2025-05-02T11:39:00Z">
              <w:r w:rsidRPr="005E4D5B">
                <w:rPr>
                  <w:rFonts w:ascii="Arial" w:eastAsia="Calibri" w:hAnsi="Arial" w:cs="Arial"/>
                  <w:sz w:val="18"/>
                  <w:lang w:val="fr-FR" w:eastAsia="zh-CN"/>
                </w:rPr>
                <w:t>1</w:t>
              </w:r>
            </w:ins>
          </w:p>
        </w:tc>
        <w:tc>
          <w:tcPr>
            <w:tcW w:w="459" w:type="pct"/>
            <w:tcBorders>
              <w:top w:val="single" w:sz="4" w:space="0" w:color="auto"/>
              <w:left w:val="single" w:sz="4" w:space="0" w:color="auto"/>
              <w:bottom w:val="single" w:sz="4" w:space="0" w:color="auto"/>
              <w:right w:val="single" w:sz="4" w:space="0" w:color="auto"/>
            </w:tcBorders>
          </w:tcPr>
          <w:p w14:paraId="720F6504" w14:textId="77777777" w:rsidR="00A47979" w:rsidRPr="005E4D5B" w:rsidRDefault="00A47979" w:rsidP="00B97239">
            <w:pPr>
              <w:keepNext/>
              <w:keepLines/>
              <w:spacing w:after="0"/>
              <w:jc w:val="center"/>
              <w:rPr>
                <w:ins w:id="48"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3A33A52" w14:textId="77777777" w:rsidR="00A47979" w:rsidRPr="005E4D5B" w:rsidRDefault="00A47979" w:rsidP="00B97239">
            <w:pPr>
              <w:keepNext/>
              <w:keepLines/>
              <w:spacing w:after="0"/>
              <w:jc w:val="center"/>
              <w:rPr>
                <w:ins w:id="49"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8013CF9" w14:textId="77777777" w:rsidR="00A47979" w:rsidRPr="005E4D5B" w:rsidRDefault="00A47979" w:rsidP="00B97239">
            <w:pPr>
              <w:keepNext/>
              <w:keepLines/>
              <w:spacing w:after="0"/>
              <w:jc w:val="center"/>
              <w:rPr>
                <w:ins w:id="50" w:author="Petter Karlsson" w:date="2025-05-02T11:39: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228CE67D" w14:textId="77777777" w:rsidR="00A47979" w:rsidRPr="005E4D5B" w:rsidRDefault="00A47979" w:rsidP="00B97239">
            <w:pPr>
              <w:keepNext/>
              <w:keepLines/>
              <w:spacing w:after="0"/>
              <w:jc w:val="center"/>
              <w:rPr>
                <w:ins w:id="51" w:author="Petter Karlsson" w:date="2025-05-02T11:39:00Z"/>
                <w:rFonts w:ascii="Arial" w:eastAsia="Calibri" w:hAnsi="Arial" w:cs="Arial"/>
                <w:sz w:val="18"/>
                <w:szCs w:val="22"/>
                <w:lang w:val="fr-FR" w:eastAsia="zh-CN"/>
              </w:rPr>
            </w:pPr>
          </w:p>
        </w:tc>
      </w:tr>
      <w:tr w:rsidR="00A47979" w:rsidRPr="005E4D5B" w14:paraId="6B4A2F79" w14:textId="77777777" w:rsidTr="00B97239">
        <w:trPr>
          <w:ins w:id="52" w:author="Petter Karlsson" w:date="2025-05-02T11:39:00Z"/>
        </w:trPr>
        <w:tc>
          <w:tcPr>
            <w:tcW w:w="2253" w:type="pct"/>
            <w:gridSpan w:val="4"/>
            <w:tcBorders>
              <w:top w:val="single" w:sz="4" w:space="0" w:color="auto"/>
              <w:left w:val="single" w:sz="4" w:space="0" w:color="auto"/>
              <w:bottom w:val="single" w:sz="4" w:space="0" w:color="auto"/>
              <w:right w:val="single" w:sz="4" w:space="0" w:color="auto"/>
            </w:tcBorders>
            <w:vAlign w:val="center"/>
            <w:hideMark/>
          </w:tcPr>
          <w:p w14:paraId="6302C39D" w14:textId="77777777" w:rsidR="00A47979" w:rsidRPr="005E4D5B" w:rsidRDefault="00A47979" w:rsidP="00B97239">
            <w:pPr>
              <w:keepNext/>
              <w:keepLines/>
              <w:spacing w:after="0"/>
              <w:rPr>
                <w:ins w:id="53" w:author="Petter Karlsson" w:date="2025-05-02T11:39:00Z"/>
                <w:rFonts w:ascii="Arial" w:eastAsia="SimSun" w:hAnsi="Arial"/>
                <w:sz w:val="18"/>
                <w:lang w:eastAsia="zh-CN"/>
              </w:rPr>
            </w:pPr>
            <w:ins w:id="54" w:author="Petter Karlsson" w:date="2025-05-02T11:39:00Z">
              <w:r w:rsidRPr="005E4D5B">
                <w:rPr>
                  <w:rFonts w:ascii="Arial" w:eastAsia="SimSun" w:hAnsi="Arial" w:cs="Arial"/>
                  <w:sz w:val="18"/>
                  <w:szCs w:val="18"/>
                </w:rPr>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(Note 1)</w:t>
              </w:r>
            </w:ins>
          </w:p>
        </w:tc>
        <w:tc>
          <w:tcPr>
            <w:tcW w:w="458" w:type="pct"/>
            <w:tcBorders>
              <w:top w:val="single" w:sz="4" w:space="0" w:color="auto"/>
              <w:left w:val="single" w:sz="4" w:space="0" w:color="auto"/>
              <w:bottom w:val="single" w:sz="4" w:space="0" w:color="auto"/>
              <w:right w:val="single" w:sz="4" w:space="0" w:color="auto"/>
            </w:tcBorders>
            <w:hideMark/>
          </w:tcPr>
          <w:p w14:paraId="7C17504C" w14:textId="77777777" w:rsidR="00A47979" w:rsidRPr="005E4D5B" w:rsidRDefault="00A47979" w:rsidP="00B97239">
            <w:pPr>
              <w:keepNext/>
              <w:keepLines/>
              <w:spacing w:after="0"/>
              <w:jc w:val="center"/>
              <w:rPr>
                <w:ins w:id="55" w:author="Petter Karlsson" w:date="2025-05-02T11:39:00Z"/>
                <w:rFonts w:ascii="Arial" w:eastAsia="Calibri" w:hAnsi="Arial"/>
                <w:sz w:val="18"/>
                <w:szCs w:val="22"/>
                <w:lang w:eastAsia="zh-CN"/>
              </w:rPr>
            </w:pPr>
            <w:ins w:id="56" w:author="Petter Karlsson" w:date="2025-05-02T11:39:00Z">
              <w:r w:rsidRPr="005E4D5B">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257073E3" w14:textId="77777777" w:rsidR="00A47979" w:rsidRPr="005E4D5B" w:rsidRDefault="00A47979" w:rsidP="00B97239">
            <w:pPr>
              <w:keepNext/>
              <w:keepLines/>
              <w:spacing w:after="0"/>
              <w:jc w:val="center"/>
              <w:rPr>
                <w:ins w:id="57" w:author="Petter Karlsson" w:date="2025-05-02T11:39:00Z"/>
                <w:rFonts w:ascii="Arial" w:eastAsia="Calibri" w:hAnsi="Arial"/>
                <w:sz w:val="18"/>
                <w:szCs w:val="22"/>
                <w:lang w:eastAsia="zh-CN"/>
              </w:rPr>
            </w:pPr>
            <w:ins w:id="58" w:author="Petter Karlsson" w:date="2025-05-02T11:39:00Z">
              <w:r w:rsidRPr="005E4D5B">
                <w:rPr>
                  <w:rFonts w:ascii="Arial" w:eastAsia="Calibri" w:hAnsi="Arial" w:cs="Arial"/>
                  <w:sz w:val="18"/>
                  <w:lang w:val="fr-FR" w:eastAsia="zh-CN"/>
                </w:rPr>
                <w:t>24</w:t>
              </w:r>
            </w:ins>
          </w:p>
        </w:tc>
        <w:tc>
          <w:tcPr>
            <w:tcW w:w="459" w:type="pct"/>
            <w:tcBorders>
              <w:top w:val="single" w:sz="4" w:space="0" w:color="auto"/>
              <w:left w:val="single" w:sz="4" w:space="0" w:color="auto"/>
              <w:bottom w:val="single" w:sz="4" w:space="0" w:color="auto"/>
              <w:right w:val="single" w:sz="4" w:space="0" w:color="auto"/>
            </w:tcBorders>
          </w:tcPr>
          <w:p w14:paraId="661AA41A" w14:textId="77777777" w:rsidR="00A47979" w:rsidRPr="005E4D5B" w:rsidRDefault="00A47979" w:rsidP="00B97239">
            <w:pPr>
              <w:keepNext/>
              <w:keepLines/>
              <w:spacing w:after="0"/>
              <w:jc w:val="center"/>
              <w:rPr>
                <w:ins w:id="59"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7167514" w14:textId="77777777" w:rsidR="00A47979" w:rsidRPr="005E4D5B" w:rsidRDefault="00A47979" w:rsidP="00B97239">
            <w:pPr>
              <w:keepNext/>
              <w:keepLines/>
              <w:spacing w:after="0"/>
              <w:jc w:val="center"/>
              <w:rPr>
                <w:ins w:id="60"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3964EDE" w14:textId="77777777" w:rsidR="00A47979" w:rsidRPr="005E4D5B" w:rsidRDefault="00A47979" w:rsidP="00B97239">
            <w:pPr>
              <w:keepNext/>
              <w:keepLines/>
              <w:spacing w:after="0"/>
              <w:jc w:val="center"/>
              <w:rPr>
                <w:ins w:id="61" w:author="Petter Karlsson" w:date="2025-05-02T11:39: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585C62E1" w14:textId="77777777" w:rsidR="00A47979" w:rsidRPr="005E4D5B" w:rsidRDefault="00A47979" w:rsidP="00B97239">
            <w:pPr>
              <w:keepNext/>
              <w:keepLines/>
              <w:spacing w:after="0"/>
              <w:jc w:val="center"/>
              <w:rPr>
                <w:ins w:id="62" w:author="Petter Karlsson" w:date="2025-05-02T11:39:00Z"/>
                <w:rFonts w:ascii="Arial" w:eastAsia="Calibri" w:hAnsi="Arial" w:cs="Arial"/>
                <w:sz w:val="18"/>
                <w:szCs w:val="22"/>
                <w:lang w:val="fr-FR" w:eastAsia="zh-CN"/>
              </w:rPr>
            </w:pPr>
          </w:p>
        </w:tc>
      </w:tr>
      <w:tr w:rsidR="00A47979" w:rsidRPr="005E4D5B" w14:paraId="77F13A4C" w14:textId="77777777" w:rsidTr="00B97239">
        <w:trPr>
          <w:ins w:id="63" w:author="Petter Karlsson" w:date="2025-05-02T11:39:00Z"/>
        </w:trPr>
        <w:tc>
          <w:tcPr>
            <w:tcW w:w="2253" w:type="pct"/>
            <w:gridSpan w:val="4"/>
            <w:tcBorders>
              <w:top w:val="single" w:sz="4" w:space="0" w:color="auto"/>
              <w:left w:val="single" w:sz="4" w:space="0" w:color="auto"/>
              <w:bottom w:val="single" w:sz="4" w:space="0" w:color="auto"/>
              <w:right w:val="single" w:sz="4" w:space="0" w:color="auto"/>
            </w:tcBorders>
            <w:hideMark/>
          </w:tcPr>
          <w:p w14:paraId="180C17B7" w14:textId="77777777" w:rsidR="00A47979" w:rsidRPr="005E4D5B" w:rsidRDefault="00A47979" w:rsidP="00B97239">
            <w:pPr>
              <w:keepNext/>
              <w:keepLines/>
              <w:spacing w:after="0"/>
              <w:rPr>
                <w:ins w:id="64" w:author="Petter Karlsson" w:date="2025-05-02T11:39:00Z"/>
                <w:rFonts w:ascii="Arial" w:eastAsia="SimSun" w:hAnsi="Arial"/>
                <w:sz w:val="18"/>
                <w:lang w:eastAsia="zh-CN"/>
              </w:rPr>
            </w:pPr>
            <w:ins w:id="65" w:author="Petter Karlsson" w:date="2025-05-02T11:39:00Z">
              <w:r w:rsidRPr="005E4D5B">
                <w:rPr>
                  <w:rFonts w:ascii="Arial" w:eastAsia="SimSun" w:hAnsi="Arial" w:cs="Arial"/>
                  <w:sz w:val="18"/>
                  <w:szCs w:val="18"/>
                </w:rPr>
                <w:t>Overhead</w:t>
              </w:r>
              <w:r w:rsidRPr="005E4D5B">
                <w:rPr>
                  <w:rFonts w:ascii="Arial" w:eastAsia="SimSun" w:hAnsi="Arial" w:cs="Arial"/>
                  <w:sz w:val="18"/>
                  <w:szCs w:val="18"/>
                  <w:lang w:val="en-US"/>
                </w:rPr>
                <w:t xml:space="preserve"> for TBS determination</w:t>
              </w:r>
            </w:ins>
          </w:p>
        </w:tc>
        <w:tc>
          <w:tcPr>
            <w:tcW w:w="458" w:type="pct"/>
            <w:tcBorders>
              <w:top w:val="single" w:sz="4" w:space="0" w:color="auto"/>
              <w:left w:val="single" w:sz="4" w:space="0" w:color="auto"/>
              <w:bottom w:val="single" w:sz="4" w:space="0" w:color="auto"/>
              <w:right w:val="single" w:sz="4" w:space="0" w:color="auto"/>
            </w:tcBorders>
            <w:hideMark/>
          </w:tcPr>
          <w:p w14:paraId="22F68A8B" w14:textId="77777777" w:rsidR="00A47979" w:rsidRPr="005E4D5B" w:rsidRDefault="00A47979" w:rsidP="00B97239">
            <w:pPr>
              <w:keepNext/>
              <w:keepLines/>
              <w:spacing w:after="0"/>
              <w:jc w:val="center"/>
              <w:rPr>
                <w:ins w:id="66" w:author="Petter Karlsson" w:date="2025-05-02T11:39:00Z"/>
                <w:rFonts w:ascii="Arial" w:eastAsia="Calibri" w:hAnsi="Arial"/>
                <w:sz w:val="18"/>
                <w:szCs w:val="22"/>
                <w:lang w:eastAsia="zh-CN"/>
              </w:rPr>
            </w:pPr>
            <w:ins w:id="67" w:author="Petter Karlsson" w:date="2025-05-02T11:39:00Z">
              <w:r>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672DBFC6" w14:textId="77777777" w:rsidR="00A47979" w:rsidRPr="005E4D5B" w:rsidRDefault="00A47979" w:rsidP="00B97239">
            <w:pPr>
              <w:keepNext/>
              <w:keepLines/>
              <w:spacing w:after="0"/>
              <w:jc w:val="center"/>
              <w:rPr>
                <w:ins w:id="68" w:author="Petter Karlsson" w:date="2025-05-02T11:39:00Z"/>
                <w:rFonts w:ascii="Arial" w:eastAsia="Calibri" w:hAnsi="Arial"/>
                <w:sz w:val="18"/>
                <w:szCs w:val="22"/>
                <w:lang w:eastAsia="zh-CN"/>
              </w:rPr>
            </w:pPr>
            <w:ins w:id="69" w:author="Petter Karlsson" w:date="2025-05-02T11:39:00Z">
              <w:r w:rsidRPr="005E4D5B">
                <w:rPr>
                  <w:rFonts w:ascii="Arial" w:eastAsia="Calibri" w:hAnsi="Arial" w:cs="Arial"/>
                  <w:sz w:val="18"/>
                  <w:lang w:val="fr-FR" w:eastAsia="zh-CN"/>
                </w:rPr>
                <w:t>0</w:t>
              </w:r>
            </w:ins>
          </w:p>
        </w:tc>
        <w:tc>
          <w:tcPr>
            <w:tcW w:w="459" w:type="pct"/>
            <w:tcBorders>
              <w:top w:val="single" w:sz="4" w:space="0" w:color="auto"/>
              <w:left w:val="single" w:sz="4" w:space="0" w:color="auto"/>
              <w:bottom w:val="single" w:sz="4" w:space="0" w:color="auto"/>
              <w:right w:val="single" w:sz="4" w:space="0" w:color="auto"/>
            </w:tcBorders>
          </w:tcPr>
          <w:p w14:paraId="6123017E" w14:textId="77777777" w:rsidR="00A47979" w:rsidRPr="005E4D5B" w:rsidRDefault="00A47979" w:rsidP="00B97239">
            <w:pPr>
              <w:keepNext/>
              <w:keepLines/>
              <w:spacing w:after="0"/>
              <w:jc w:val="center"/>
              <w:rPr>
                <w:ins w:id="70"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16FD3490" w14:textId="77777777" w:rsidR="00A47979" w:rsidRPr="005E4D5B" w:rsidRDefault="00A47979" w:rsidP="00B97239">
            <w:pPr>
              <w:keepNext/>
              <w:keepLines/>
              <w:spacing w:after="0"/>
              <w:jc w:val="center"/>
              <w:rPr>
                <w:ins w:id="71"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0AD64079" w14:textId="77777777" w:rsidR="00A47979" w:rsidRPr="005E4D5B" w:rsidRDefault="00A47979" w:rsidP="00B97239">
            <w:pPr>
              <w:keepNext/>
              <w:keepLines/>
              <w:spacing w:after="0"/>
              <w:jc w:val="center"/>
              <w:rPr>
                <w:ins w:id="72" w:author="Petter Karlsson" w:date="2025-05-02T11:39: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5874125C" w14:textId="77777777" w:rsidR="00A47979" w:rsidRPr="005E4D5B" w:rsidRDefault="00A47979" w:rsidP="00B97239">
            <w:pPr>
              <w:keepNext/>
              <w:keepLines/>
              <w:spacing w:after="0"/>
              <w:jc w:val="center"/>
              <w:rPr>
                <w:ins w:id="73" w:author="Petter Karlsson" w:date="2025-05-02T11:39:00Z"/>
                <w:rFonts w:ascii="Arial" w:eastAsia="Calibri" w:hAnsi="Arial" w:cs="Arial"/>
                <w:sz w:val="18"/>
                <w:szCs w:val="22"/>
                <w:lang w:val="fr-FR" w:eastAsia="zh-CN"/>
              </w:rPr>
            </w:pPr>
          </w:p>
        </w:tc>
      </w:tr>
      <w:tr w:rsidR="00A47979" w:rsidRPr="005E4D5B" w14:paraId="0BBE374B" w14:textId="77777777" w:rsidTr="00B97239">
        <w:trPr>
          <w:ins w:id="74" w:author="Petter Karlsson" w:date="2025-05-02T11:39:00Z"/>
        </w:trPr>
        <w:tc>
          <w:tcPr>
            <w:tcW w:w="2253" w:type="pct"/>
            <w:gridSpan w:val="4"/>
            <w:tcBorders>
              <w:top w:val="single" w:sz="4" w:space="0" w:color="auto"/>
              <w:left w:val="single" w:sz="4" w:space="0" w:color="auto"/>
              <w:bottom w:val="single" w:sz="4" w:space="0" w:color="auto"/>
              <w:right w:val="single" w:sz="4" w:space="0" w:color="auto"/>
            </w:tcBorders>
            <w:hideMark/>
          </w:tcPr>
          <w:p w14:paraId="7C565E81" w14:textId="77777777" w:rsidR="00A47979" w:rsidRPr="005E4D5B" w:rsidRDefault="00A47979" w:rsidP="00B97239">
            <w:pPr>
              <w:keepNext/>
              <w:keepLines/>
              <w:spacing w:after="0"/>
              <w:rPr>
                <w:ins w:id="75" w:author="Petter Karlsson" w:date="2025-05-02T11:39:00Z"/>
                <w:rFonts w:ascii="Arial" w:eastAsia="SimSun" w:hAnsi="Arial"/>
                <w:sz w:val="18"/>
                <w:lang w:eastAsia="zh-CN"/>
              </w:rPr>
            </w:pPr>
            <w:ins w:id="76" w:author="Petter Karlsson" w:date="2025-05-02T11:39:00Z">
              <w:r w:rsidRPr="005E4D5B">
                <w:rPr>
                  <w:rFonts w:ascii="Arial" w:eastAsia="SimSun" w:hAnsi="Arial"/>
                  <w:sz w:val="18"/>
                  <w:lang w:eastAsia="zh-CN"/>
                </w:rPr>
                <w:t>Available RE-s</w:t>
              </w:r>
            </w:ins>
          </w:p>
        </w:tc>
        <w:tc>
          <w:tcPr>
            <w:tcW w:w="458" w:type="pct"/>
            <w:tcBorders>
              <w:top w:val="single" w:sz="4" w:space="0" w:color="auto"/>
              <w:left w:val="single" w:sz="4" w:space="0" w:color="auto"/>
              <w:bottom w:val="single" w:sz="4" w:space="0" w:color="auto"/>
              <w:right w:val="single" w:sz="4" w:space="0" w:color="auto"/>
            </w:tcBorders>
            <w:hideMark/>
          </w:tcPr>
          <w:p w14:paraId="18748675" w14:textId="77777777" w:rsidR="00A47979" w:rsidRPr="005E4D5B" w:rsidRDefault="00A47979" w:rsidP="00B97239">
            <w:pPr>
              <w:keepNext/>
              <w:keepLines/>
              <w:spacing w:after="0"/>
              <w:jc w:val="center"/>
              <w:rPr>
                <w:ins w:id="77" w:author="Petter Karlsson" w:date="2025-05-02T11:39:00Z"/>
                <w:rFonts w:ascii="Arial" w:eastAsia="Calibri" w:hAnsi="Arial"/>
                <w:sz w:val="18"/>
                <w:szCs w:val="22"/>
                <w:lang w:eastAsia="zh-CN"/>
              </w:rPr>
            </w:pPr>
            <w:ins w:id="78" w:author="Petter Karlsson" w:date="2025-05-02T11:39:00Z">
              <w:r>
                <w:rPr>
                  <w:rFonts w:ascii="Arial" w:eastAsia="Calibri" w:hAnsi="Arial"/>
                  <w:sz w:val="18"/>
                  <w:szCs w:val="22"/>
                  <w:lang w:eastAsia="zh-CN"/>
                </w:rPr>
                <w:t>1800</w:t>
              </w:r>
            </w:ins>
          </w:p>
        </w:tc>
        <w:tc>
          <w:tcPr>
            <w:tcW w:w="458" w:type="pct"/>
            <w:tcBorders>
              <w:top w:val="single" w:sz="4" w:space="0" w:color="auto"/>
              <w:left w:val="single" w:sz="4" w:space="0" w:color="auto"/>
              <w:bottom w:val="single" w:sz="4" w:space="0" w:color="auto"/>
              <w:right w:val="single" w:sz="4" w:space="0" w:color="auto"/>
            </w:tcBorders>
            <w:hideMark/>
          </w:tcPr>
          <w:p w14:paraId="4956F944" w14:textId="77777777" w:rsidR="00A47979" w:rsidRPr="005E4D5B" w:rsidRDefault="00A47979" w:rsidP="00B97239">
            <w:pPr>
              <w:keepNext/>
              <w:keepLines/>
              <w:spacing w:after="0"/>
              <w:jc w:val="center"/>
              <w:rPr>
                <w:ins w:id="79" w:author="Petter Karlsson" w:date="2025-05-02T11:39:00Z"/>
                <w:rFonts w:ascii="Arial" w:eastAsia="Calibri" w:hAnsi="Arial"/>
                <w:sz w:val="18"/>
                <w:szCs w:val="22"/>
                <w:lang w:eastAsia="zh-CN"/>
              </w:rPr>
            </w:pPr>
            <w:ins w:id="80" w:author="Petter Karlsson" w:date="2025-05-02T11:39:00Z">
              <w:r>
                <w:rPr>
                  <w:rFonts w:ascii="Arial" w:eastAsia="Calibri" w:hAnsi="Arial" w:cs="Arial"/>
                  <w:sz w:val="18"/>
                  <w:szCs w:val="22"/>
                  <w:lang w:val="fr-FR" w:eastAsia="zh-CN"/>
                </w:rPr>
                <w:t>840</w:t>
              </w:r>
            </w:ins>
          </w:p>
        </w:tc>
        <w:tc>
          <w:tcPr>
            <w:tcW w:w="459" w:type="pct"/>
            <w:tcBorders>
              <w:top w:val="single" w:sz="4" w:space="0" w:color="auto"/>
              <w:left w:val="single" w:sz="4" w:space="0" w:color="auto"/>
              <w:bottom w:val="single" w:sz="4" w:space="0" w:color="auto"/>
              <w:right w:val="single" w:sz="4" w:space="0" w:color="auto"/>
            </w:tcBorders>
          </w:tcPr>
          <w:p w14:paraId="28A5797A" w14:textId="77777777" w:rsidR="00A47979" w:rsidRPr="005E4D5B" w:rsidRDefault="00A47979" w:rsidP="00B97239">
            <w:pPr>
              <w:keepNext/>
              <w:keepLines/>
              <w:spacing w:after="0"/>
              <w:jc w:val="center"/>
              <w:rPr>
                <w:ins w:id="81"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F31F3A4" w14:textId="77777777" w:rsidR="00A47979" w:rsidRPr="005E4D5B" w:rsidRDefault="00A47979" w:rsidP="00B97239">
            <w:pPr>
              <w:keepNext/>
              <w:keepLines/>
              <w:spacing w:after="0"/>
              <w:jc w:val="center"/>
              <w:rPr>
                <w:ins w:id="82" w:author="Petter Karlsson" w:date="2025-05-02T11:39: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A5CCEDD" w14:textId="77777777" w:rsidR="00A47979" w:rsidRPr="005E4D5B" w:rsidRDefault="00A47979" w:rsidP="00B97239">
            <w:pPr>
              <w:keepNext/>
              <w:keepLines/>
              <w:spacing w:after="0"/>
              <w:jc w:val="center"/>
              <w:rPr>
                <w:ins w:id="83" w:author="Petter Karlsson" w:date="2025-05-02T11:39: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578F0E5" w14:textId="77777777" w:rsidR="00A47979" w:rsidRPr="005E4D5B" w:rsidRDefault="00A47979" w:rsidP="00B97239">
            <w:pPr>
              <w:keepNext/>
              <w:keepLines/>
              <w:spacing w:after="0"/>
              <w:jc w:val="center"/>
              <w:rPr>
                <w:ins w:id="84" w:author="Petter Karlsson" w:date="2025-05-02T11:39:00Z"/>
                <w:rFonts w:ascii="Arial" w:eastAsia="Calibri" w:hAnsi="Arial" w:cs="Arial"/>
                <w:sz w:val="18"/>
                <w:szCs w:val="22"/>
                <w:lang w:val="fr-FR" w:eastAsia="zh-CN"/>
              </w:rPr>
            </w:pPr>
          </w:p>
        </w:tc>
      </w:tr>
      <w:tr w:rsidR="00A47979" w:rsidRPr="005E4D5B" w14:paraId="50DE625A" w14:textId="77777777" w:rsidTr="00B97239">
        <w:trPr>
          <w:ins w:id="85"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1B5BF145" w14:textId="77777777" w:rsidR="00A47979" w:rsidRPr="005E4D5B" w:rsidRDefault="00A47979" w:rsidP="00B97239">
            <w:pPr>
              <w:keepNext/>
              <w:keepLines/>
              <w:spacing w:after="0"/>
              <w:jc w:val="center"/>
              <w:rPr>
                <w:ins w:id="86" w:author="Petter Karlsson" w:date="2025-05-02T11:39:00Z"/>
                <w:rFonts w:ascii="Arial" w:eastAsia="Calibri" w:hAnsi="Arial"/>
                <w:sz w:val="18"/>
                <w:szCs w:val="22"/>
                <w:lang w:eastAsia="zh-CN"/>
              </w:rPr>
            </w:pPr>
            <w:ins w:id="87" w:author="Petter Karlsson" w:date="2025-05-02T11:39:00Z">
              <w:r w:rsidRPr="005E4D5B">
                <w:rPr>
                  <w:rFonts w:ascii="Arial" w:eastAsia="Calibri" w:hAnsi="Arial"/>
                  <w:sz w:val="18"/>
                  <w:szCs w:val="22"/>
                  <w:lang w:eastAsia="zh-CN"/>
                </w:rPr>
                <w:t>CQI index</w:t>
              </w:r>
            </w:ins>
          </w:p>
        </w:tc>
        <w:tc>
          <w:tcPr>
            <w:tcW w:w="561" w:type="pct"/>
            <w:tcBorders>
              <w:top w:val="single" w:sz="4" w:space="0" w:color="auto"/>
              <w:left w:val="single" w:sz="4" w:space="0" w:color="auto"/>
              <w:bottom w:val="single" w:sz="4" w:space="0" w:color="auto"/>
              <w:right w:val="single" w:sz="4" w:space="0" w:color="auto"/>
            </w:tcBorders>
            <w:hideMark/>
          </w:tcPr>
          <w:p w14:paraId="3143A04F" w14:textId="77777777" w:rsidR="00A47979" w:rsidRPr="005E4D5B" w:rsidRDefault="00A47979" w:rsidP="00B97239">
            <w:pPr>
              <w:keepNext/>
              <w:keepLines/>
              <w:spacing w:after="0"/>
              <w:jc w:val="center"/>
              <w:rPr>
                <w:ins w:id="88" w:author="Petter Karlsson" w:date="2025-05-02T11:39:00Z"/>
                <w:rFonts w:ascii="Arial" w:eastAsia="Calibri" w:hAnsi="Arial"/>
                <w:sz w:val="18"/>
                <w:szCs w:val="22"/>
                <w:lang w:eastAsia="zh-CN"/>
              </w:rPr>
            </w:pPr>
            <w:ins w:id="89" w:author="Petter Karlsson" w:date="2025-05-02T11:39:00Z">
              <w:r w:rsidRPr="005E4D5B">
                <w:rPr>
                  <w:rFonts w:ascii="Arial" w:eastAsia="Calibri" w:hAnsi="Arial"/>
                  <w:sz w:val="18"/>
                  <w:szCs w:val="22"/>
                  <w:lang w:eastAsia="zh-CN"/>
                </w:rPr>
                <w:t>Spectral efficiency</w:t>
              </w:r>
            </w:ins>
          </w:p>
        </w:tc>
        <w:tc>
          <w:tcPr>
            <w:tcW w:w="561" w:type="pct"/>
            <w:tcBorders>
              <w:top w:val="single" w:sz="4" w:space="0" w:color="auto"/>
              <w:left w:val="single" w:sz="4" w:space="0" w:color="auto"/>
              <w:bottom w:val="single" w:sz="4" w:space="0" w:color="auto"/>
              <w:right w:val="single" w:sz="4" w:space="0" w:color="auto"/>
            </w:tcBorders>
            <w:hideMark/>
          </w:tcPr>
          <w:p w14:paraId="0A69D20A" w14:textId="77777777" w:rsidR="00A47979" w:rsidRPr="005E4D5B" w:rsidRDefault="00A47979" w:rsidP="00B97239">
            <w:pPr>
              <w:keepNext/>
              <w:keepLines/>
              <w:spacing w:after="0"/>
              <w:jc w:val="center"/>
              <w:rPr>
                <w:ins w:id="90" w:author="Petter Karlsson" w:date="2025-05-02T11:39:00Z"/>
                <w:rFonts w:ascii="Arial" w:eastAsia="Calibri" w:hAnsi="Arial"/>
                <w:sz w:val="18"/>
                <w:szCs w:val="22"/>
                <w:lang w:eastAsia="zh-CN"/>
              </w:rPr>
            </w:pPr>
            <w:ins w:id="91" w:author="Petter Karlsson" w:date="2025-05-02T11:39:00Z">
              <w:r w:rsidRPr="005E4D5B">
                <w:rPr>
                  <w:rFonts w:ascii="Arial" w:eastAsia="Calibri" w:hAnsi="Arial"/>
                  <w:sz w:val="18"/>
                  <w:szCs w:val="22"/>
                  <w:lang w:eastAsia="zh-CN"/>
                </w:rPr>
                <w:t>MCS index</w:t>
              </w:r>
            </w:ins>
          </w:p>
        </w:tc>
        <w:tc>
          <w:tcPr>
            <w:tcW w:w="570" w:type="pct"/>
            <w:tcBorders>
              <w:top w:val="single" w:sz="4" w:space="0" w:color="auto"/>
              <w:left w:val="single" w:sz="4" w:space="0" w:color="auto"/>
              <w:bottom w:val="single" w:sz="4" w:space="0" w:color="auto"/>
              <w:right w:val="single" w:sz="4" w:space="0" w:color="auto"/>
            </w:tcBorders>
            <w:hideMark/>
          </w:tcPr>
          <w:p w14:paraId="18AB8D39" w14:textId="77777777" w:rsidR="00A47979" w:rsidRPr="005E4D5B" w:rsidRDefault="00A47979" w:rsidP="00B97239">
            <w:pPr>
              <w:keepNext/>
              <w:keepLines/>
              <w:spacing w:after="0"/>
              <w:jc w:val="center"/>
              <w:rPr>
                <w:ins w:id="92" w:author="Petter Karlsson" w:date="2025-05-02T11:39:00Z"/>
                <w:rFonts w:ascii="Arial" w:eastAsia="Calibri" w:hAnsi="Arial"/>
                <w:sz w:val="18"/>
                <w:szCs w:val="22"/>
              </w:rPr>
            </w:pPr>
            <w:ins w:id="93" w:author="Petter Karlsson" w:date="2025-05-02T11:39:00Z">
              <w:r w:rsidRPr="005E4D5B">
                <w:rPr>
                  <w:rFonts w:ascii="Arial" w:eastAsia="Calibri" w:hAnsi="Arial"/>
                  <w:sz w:val="18"/>
                  <w:szCs w:val="22"/>
                </w:rPr>
                <w:t>Modulation</w:t>
              </w:r>
            </w:ins>
          </w:p>
        </w:tc>
        <w:tc>
          <w:tcPr>
            <w:tcW w:w="2747" w:type="pct"/>
            <w:gridSpan w:val="6"/>
            <w:tcBorders>
              <w:top w:val="single" w:sz="4" w:space="0" w:color="auto"/>
              <w:left w:val="single" w:sz="4" w:space="0" w:color="auto"/>
              <w:bottom w:val="single" w:sz="4" w:space="0" w:color="auto"/>
              <w:right w:val="single" w:sz="4" w:space="0" w:color="auto"/>
            </w:tcBorders>
            <w:hideMark/>
          </w:tcPr>
          <w:p w14:paraId="0855710B" w14:textId="77777777" w:rsidR="00A47979" w:rsidRPr="005E4D5B" w:rsidRDefault="00A47979" w:rsidP="00B97239">
            <w:pPr>
              <w:keepNext/>
              <w:keepLines/>
              <w:spacing w:after="0"/>
              <w:jc w:val="center"/>
              <w:rPr>
                <w:ins w:id="94" w:author="Petter Karlsson" w:date="2025-05-02T11:39:00Z"/>
                <w:rFonts w:ascii="Arial" w:eastAsia="Calibri" w:hAnsi="Arial"/>
                <w:sz w:val="18"/>
                <w:szCs w:val="22"/>
                <w:lang w:eastAsia="zh-CN"/>
              </w:rPr>
            </w:pPr>
            <w:ins w:id="95" w:author="Petter Karlsson" w:date="2025-05-02T11:39:00Z">
              <w:r w:rsidRPr="005E4D5B">
                <w:rPr>
                  <w:rFonts w:ascii="Arial" w:eastAsia="Calibri" w:hAnsi="Arial"/>
                  <w:sz w:val="18"/>
                  <w:szCs w:val="22"/>
                </w:rPr>
                <w:t>Information Bit Payload per Slot</w:t>
              </w:r>
            </w:ins>
          </w:p>
        </w:tc>
      </w:tr>
      <w:tr w:rsidR="00A47979" w:rsidRPr="005E4D5B" w14:paraId="3C859D6B" w14:textId="77777777" w:rsidTr="00B97239">
        <w:trPr>
          <w:ins w:id="96"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7E6FE8BD" w14:textId="77777777" w:rsidR="00A47979" w:rsidRPr="005E4D5B" w:rsidRDefault="00A47979" w:rsidP="00B97239">
            <w:pPr>
              <w:keepNext/>
              <w:keepLines/>
              <w:spacing w:after="0"/>
              <w:jc w:val="center"/>
              <w:rPr>
                <w:ins w:id="97" w:author="Petter Karlsson" w:date="2025-05-02T11:39:00Z"/>
                <w:rFonts w:ascii="Arial" w:eastAsia="Calibri" w:hAnsi="Arial"/>
                <w:sz w:val="18"/>
                <w:szCs w:val="22"/>
                <w:lang w:eastAsia="zh-CN"/>
              </w:rPr>
            </w:pPr>
            <w:ins w:id="98" w:author="Petter Karlsson" w:date="2025-05-02T11:39:00Z">
              <w:r w:rsidRPr="005E4D5B">
                <w:rPr>
                  <w:rFonts w:ascii="Arial" w:eastAsia="Calibri" w:hAnsi="Arial"/>
                  <w:sz w:val="18"/>
                  <w:szCs w:val="22"/>
                  <w:lang w:eastAsia="zh-CN"/>
                </w:rPr>
                <w:t>0</w:t>
              </w:r>
            </w:ins>
          </w:p>
        </w:tc>
        <w:tc>
          <w:tcPr>
            <w:tcW w:w="561" w:type="pct"/>
            <w:tcBorders>
              <w:top w:val="single" w:sz="4" w:space="0" w:color="auto"/>
              <w:left w:val="single" w:sz="4" w:space="0" w:color="auto"/>
              <w:bottom w:val="single" w:sz="4" w:space="0" w:color="auto"/>
              <w:right w:val="single" w:sz="4" w:space="0" w:color="auto"/>
            </w:tcBorders>
            <w:hideMark/>
          </w:tcPr>
          <w:p w14:paraId="264096E5" w14:textId="77777777" w:rsidR="00A47979" w:rsidRPr="005E4D5B" w:rsidRDefault="00A47979" w:rsidP="00B97239">
            <w:pPr>
              <w:keepNext/>
              <w:keepLines/>
              <w:spacing w:after="0"/>
              <w:jc w:val="center"/>
              <w:rPr>
                <w:ins w:id="99" w:author="Petter Karlsson" w:date="2025-05-02T11:39:00Z"/>
                <w:rFonts w:ascii="Arial" w:eastAsia="Calibri" w:hAnsi="Arial"/>
                <w:sz w:val="18"/>
                <w:szCs w:val="22"/>
                <w:lang w:eastAsia="zh-CN"/>
              </w:rPr>
            </w:pPr>
            <w:ins w:id="100" w:author="Petter Karlsson" w:date="2025-05-02T11:39:00Z">
              <w:r w:rsidRPr="005E4D5B">
                <w:rPr>
                  <w:rFonts w:ascii="Arial" w:eastAsia="Calibri" w:hAnsi="Arial"/>
                  <w:sz w:val="18"/>
                  <w:szCs w:val="22"/>
                  <w:lang w:eastAsia="zh-CN"/>
                </w:rPr>
                <w:t>OOR</w:t>
              </w:r>
            </w:ins>
          </w:p>
        </w:tc>
        <w:tc>
          <w:tcPr>
            <w:tcW w:w="561" w:type="pct"/>
            <w:tcBorders>
              <w:top w:val="single" w:sz="4" w:space="0" w:color="auto"/>
              <w:left w:val="single" w:sz="4" w:space="0" w:color="auto"/>
              <w:bottom w:val="single" w:sz="4" w:space="0" w:color="auto"/>
              <w:right w:val="single" w:sz="4" w:space="0" w:color="auto"/>
            </w:tcBorders>
            <w:hideMark/>
          </w:tcPr>
          <w:p w14:paraId="16E988F7" w14:textId="77777777" w:rsidR="00A47979" w:rsidRPr="005E4D5B" w:rsidRDefault="00A47979" w:rsidP="00B97239">
            <w:pPr>
              <w:keepNext/>
              <w:keepLines/>
              <w:spacing w:after="0"/>
              <w:jc w:val="center"/>
              <w:rPr>
                <w:ins w:id="101" w:author="Petter Karlsson" w:date="2025-05-02T11:39:00Z"/>
                <w:rFonts w:ascii="Arial" w:eastAsia="Calibri" w:hAnsi="Arial"/>
                <w:sz w:val="18"/>
                <w:szCs w:val="22"/>
                <w:lang w:eastAsia="zh-CN"/>
              </w:rPr>
            </w:pPr>
            <w:ins w:id="102" w:author="Petter Karlsson" w:date="2025-05-02T11:39:00Z">
              <w:r w:rsidRPr="005E4D5B">
                <w:rPr>
                  <w:rFonts w:ascii="Arial" w:eastAsia="Calibri" w:hAnsi="Arial"/>
                  <w:sz w:val="18"/>
                  <w:szCs w:val="22"/>
                  <w:lang w:eastAsia="zh-CN"/>
                </w:rPr>
                <w:t>OOR</w:t>
              </w:r>
            </w:ins>
          </w:p>
        </w:tc>
        <w:tc>
          <w:tcPr>
            <w:tcW w:w="570" w:type="pct"/>
            <w:tcBorders>
              <w:top w:val="single" w:sz="4" w:space="0" w:color="auto"/>
              <w:left w:val="single" w:sz="4" w:space="0" w:color="auto"/>
              <w:bottom w:val="single" w:sz="4" w:space="0" w:color="auto"/>
              <w:right w:val="single" w:sz="4" w:space="0" w:color="auto"/>
            </w:tcBorders>
            <w:hideMark/>
          </w:tcPr>
          <w:p w14:paraId="183820EF" w14:textId="77777777" w:rsidR="00A47979" w:rsidRPr="005E4D5B" w:rsidRDefault="00A47979" w:rsidP="00B97239">
            <w:pPr>
              <w:keepNext/>
              <w:keepLines/>
              <w:spacing w:after="0"/>
              <w:jc w:val="center"/>
              <w:rPr>
                <w:ins w:id="103" w:author="Petter Karlsson" w:date="2025-05-02T11:39:00Z"/>
                <w:rFonts w:ascii="Arial" w:eastAsia="Calibri" w:hAnsi="Arial"/>
                <w:sz w:val="18"/>
                <w:szCs w:val="22"/>
                <w:lang w:eastAsia="zh-CN"/>
              </w:rPr>
            </w:pPr>
            <w:ins w:id="104" w:author="Petter Karlsson" w:date="2025-05-02T11:39:00Z">
              <w:r w:rsidRPr="005E4D5B">
                <w:rPr>
                  <w:rFonts w:ascii="Arial" w:eastAsia="Calibri" w:hAnsi="Arial"/>
                  <w:sz w:val="18"/>
                  <w:szCs w:val="22"/>
                  <w:lang w:eastAsia="zh-CN"/>
                </w:rPr>
                <w:t>OOR</w:t>
              </w:r>
            </w:ins>
          </w:p>
        </w:tc>
        <w:tc>
          <w:tcPr>
            <w:tcW w:w="458" w:type="pct"/>
            <w:tcBorders>
              <w:top w:val="single" w:sz="4" w:space="0" w:color="auto"/>
              <w:left w:val="single" w:sz="4" w:space="0" w:color="auto"/>
              <w:bottom w:val="single" w:sz="4" w:space="0" w:color="auto"/>
              <w:right w:val="single" w:sz="4" w:space="0" w:color="auto"/>
            </w:tcBorders>
            <w:hideMark/>
          </w:tcPr>
          <w:p w14:paraId="3C5422F4" w14:textId="77777777" w:rsidR="00A47979" w:rsidRPr="005E4D5B" w:rsidRDefault="00A47979" w:rsidP="00B97239">
            <w:pPr>
              <w:keepNext/>
              <w:keepLines/>
              <w:spacing w:after="0"/>
              <w:jc w:val="center"/>
              <w:rPr>
                <w:ins w:id="105" w:author="Petter Karlsson" w:date="2025-05-02T11:39:00Z"/>
                <w:rFonts w:ascii="Arial" w:eastAsia="Calibri" w:hAnsi="Arial"/>
                <w:sz w:val="18"/>
                <w:szCs w:val="22"/>
                <w:lang w:eastAsia="zh-CN"/>
              </w:rPr>
            </w:pPr>
            <w:ins w:id="106" w:author="Petter Karlsson" w:date="2025-05-02T11:39:00Z">
              <w:r w:rsidRPr="005E4D5B">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02CDB1FA" w14:textId="77777777" w:rsidR="00A47979" w:rsidRPr="005E4D5B" w:rsidRDefault="00A47979" w:rsidP="00B97239">
            <w:pPr>
              <w:keepNext/>
              <w:keepLines/>
              <w:spacing w:after="0"/>
              <w:jc w:val="center"/>
              <w:rPr>
                <w:ins w:id="107" w:author="Petter Karlsson" w:date="2025-05-02T11:39:00Z"/>
                <w:rFonts w:ascii="Arial" w:eastAsia="Calibri" w:hAnsi="Arial"/>
                <w:sz w:val="18"/>
                <w:szCs w:val="22"/>
                <w:lang w:eastAsia="zh-CN"/>
              </w:rPr>
            </w:pPr>
            <w:ins w:id="108" w:author="Petter Karlsson" w:date="2025-05-02T11:39:00Z">
              <w:r w:rsidRPr="005E4D5B">
                <w:rPr>
                  <w:rFonts w:ascii="Arial" w:eastAsia="Calibri" w:hAnsi="Arial" w:cs="Arial"/>
                  <w:sz w:val="18"/>
                  <w:lang w:val="fr-FR" w:eastAsia="zh-CN"/>
                </w:rPr>
                <w:t>N/A</w:t>
              </w:r>
            </w:ins>
          </w:p>
        </w:tc>
        <w:tc>
          <w:tcPr>
            <w:tcW w:w="459" w:type="pct"/>
            <w:tcBorders>
              <w:top w:val="single" w:sz="4" w:space="0" w:color="auto"/>
              <w:left w:val="single" w:sz="4" w:space="0" w:color="auto"/>
              <w:bottom w:val="single" w:sz="4" w:space="0" w:color="auto"/>
              <w:right w:val="single" w:sz="4" w:space="0" w:color="auto"/>
            </w:tcBorders>
          </w:tcPr>
          <w:p w14:paraId="2831744D" w14:textId="77777777" w:rsidR="00A47979" w:rsidRPr="005E4D5B" w:rsidRDefault="00A47979" w:rsidP="00B97239">
            <w:pPr>
              <w:keepNext/>
              <w:keepLines/>
              <w:spacing w:after="0"/>
              <w:jc w:val="center"/>
              <w:rPr>
                <w:ins w:id="109"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0C477576" w14:textId="77777777" w:rsidR="00A47979" w:rsidRPr="005E4D5B" w:rsidRDefault="00A47979" w:rsidP="00B97239">
            <w:pPr>
              <w:keepNext/>
              <w:keepLines/>
              <w:spacing w:after="0"/>
              <w:jc w:val="center"/>
              <w:rPr>
                <w:ins w:id="110"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C71DEEC" w14:textId="77777777" w:rsidR="00A47979" w:rsidRPr="005E4D5B" w:rsidRDefault="00A47979" w:rsidP="00B97239">
            <w:pPr>
              <w:keepNext/>
              <w:keepLines/>
              <w:spacing w:after="0"/>
              <w:jc w:val="center"/>
              <w:rPr>
                <w:ins w:id="111"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2781E046" w14:textId="77777777" w:rsidR="00A47979" w:rsidRPr="005E4D5B" w:rsidRDefault="00A47979" w:rsidP="00B97239">
            <w:pPr>
              <w:keepNext/>
              <w:keepLines/>
              <w:spacing w:after="0"/>
              <w:jc w:val="center"/>
              <w:rPr>
                <w:ins w:id="112" w:author="Petter Karlsson" w:date="2025-05-02T11:39:00Z"/>
                <w:rFonts w:ascii="Arial" w:eastAsia="Calibri" w:hAnsi="Arial" w:cs="Arial"/>
                <w:sz w:val="18"/>
                <w:lang w:val="fr-FR" w:eastAsia="zh-CN"/>
              </w:rPr>
            </w:pPr>
          </w:p>
        </w:tc>
      </w:tr>
      <w:tr w:rsidR="00A47979" w:rsidRPr="005E4D5B" w14:paraId="155548DE" w14:textId="77777777" w:rsidTr="00B97239">
        <w:trPr>
          <w:ins w:id="113"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6CF4F05A" w14:textId="77777777" w:rsidR="00A47979" w:rsidRPr="005E4D5B" w:rsidRDefault="00A47979" w:rsidP="00B97239">
            <w:pPr>
              <w:keepNext/>
              <w:keepLines/>
              <w:spacing w:after="0"/>
              <w:jc w:val="center"/>
              <w:rPr>
                <w:ins w:id="114" w:author="Petter Karlsson" w:date="2025-05-02T11:39:00Z"/>
                <w:rFonts w:ascii="Arial" w:eastAsia="Calibri" w:hAnsi="Arial"/>
                <w:sz w:val="18"/>
                <w:szCs w:val="22"/>
                <w:lang w:eastAsia="zh-CN"/>
              </w:rPr>
            </w:pPr>
            <w:ins w:id="115" w:author="Petter Karlsson" w:date="2025-05-02T11:39:00Z">
              <w:r w:rsidRPr="005E4D5B">
                <w:rPr>
                  <w:rFonts w:ascii="Arial" w:eastAsia="Calibri" w:hAnsi="Arial"/>
                  <w:sz w:val="18"/>
                  <w:szCs w:val="22"/>
                  <w:lang w:eastAsia="zh-CN"/>
                </w:rPr>
                <w:t>1</w:t>
              </w:r>
            </w:ins>
          </w:p>
        </w:tc>
        <w:tc>
          <w:tcPr>
            <w:tcW w:w="561" w:type="pct"/>
            <w:tcBorders>
              <w:top w:val="single" w:sz="4" w:space="0" w:color="auto"/>
              <w:left w:val="single" w:sz="4" w:space="0" w:color="auto"/>
              <w:bottom w:val="single" w:sz="4" w:space="0" w:color="auto"/>
              <w:right w:val="single" w:sz="4" w:space="0" w:color="auto"/>
            </w:tcBorders>
            <w:hideMark/>
          </w:tcPr>
          <w:p w14:paraId="0BB5AEC6" w14:textId="77777777" w:rsidR="00A47979" w:rsidRPr="005E4D5B" w:rsidRDefault="00A47979" w:rsidP="00B97239">
            <w:pPr>
              <w:keepNext/>
              <w:keepLines/>
              <w:spacing w:after="0"/>
              <w:jc w:val="center"/>
              <w:rPr>
                <w:ins w:id="116" w:author="Petter Karlsson" w:date="2025-05-02T11:39:00Z"/>
                <w:rFonts w:ascii="Arial" w:eastAsia="Calibri" w:hAnsi="Arial"/>
                <w:sz w:val="18"/>
                <w:szCs w:val="22"/>
                <w:lang w:eastAsia="zh-CN"/>
              </w:rPr>
            </w:pPr>
            <w:ins w:id="117" w:author="Petter Karlsson" w:date="2025-05-02T11:39:00Z">
              <w:r w:rsidRPr="005E4D5B">
                <w:rPr>
                  <w:rFonts w:ascii="Arial" w:eastAsia="Calibri" w:hAnsi="Arial"/>
                  <w:sz w:val="18"/>
                  <w:szCs w:val="22"/>
                </w:rPr>
                <w:t>0.2344</w:t>
              </w:r>
            </w:ins>
          </w:p>
        </w:tc>
        <w:tc>
          <w:tcPr>
            <w:tcW w:w="561" w:type="pct"/>
            <w:tcBorders>
              <w:top w:val="single" w:sz="4" w:space="0" w:color="auto"/>
              <w:left w:val="single" w:sz="4" w:space="0" w:color="auto"/>
              <w:bottom w:val="single" w:sz="4" w:space="0" w:color="auto"/>
              <w:right w:val="single" w:sz="4" w:space="0" w:color="auto"/>
            </w:tcBorders>
            <w:hideMark/>
          </w:tcPr>
          <w:p w14:paraId="53FEA1FE" w14:textId="77777777" w:rsidR="00A47979" w:rsidRPr="005E4D5B" w:rsidRDefault="00A47979" w:rsidP="00B97239">
            <w:pPr>
              <w:keepNext/>
              <w:keepLines/>
              <w:spacing w:after="0"/>
              <w:jc w:val="center"/>
              <w:rPr>
                <w:ins w:id="118" w:author="Petter Karlsson" w:date="2025-05-02T11:39:00Z"/>
                <w:rFonts w:ascii="Arial" w:eastAsia="Calibri" w:hAnsi="Arial"/>
                <w:sz w:val="18"/>
                <w:szCs w:val="22"/>
                <w:lang w:eastAsia="zh-CN"/>
              </w:rPr>
            </w:pPr>
            <w:ins w:id="119" w:author="Petter Karlsson" w:date="2025-05-02T11:39:00Z">
              <w:r w:rsidRPr="005E4D5B">
                <w:rPr>
                  <w:rFonts w:ascii="Arial" w:eastAsia="Calibri" w:hAnsi="Arial"/>
                  <w:sz w:val="18"/>
                  <w:szCs w:val="22"/>
                  <w:lang w:eastAsia="zh-CN"/>
                </w:rPr>
                <w:t>0</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6A9972B9" w14:textId="77777777" w:rsidR="00A47979" w:rsidRPr="005E4D5B" w:rsidRDefault="00A47979" w:rsidP="00B97239">
            <w:pPr>
              <w:keepNext/>
              <w:keepLines/>
              <w:spacing w:after="0"/>
              <w:jc w:val="center"/>
              <w:rPr>
                <w:ins w:id="120" w:author="Petter Karlsson" w:date="2025-05-02T11:39:00Z"/>
                <w:rFonts w:ascii="Arial" w:eastAsia="Calibri" w:hAnsi="Arial"/>
                <w:sz w:val="18"/>
                <w:szCs w:val="22"/>
                <w:lang w:eastAsia="zh-CN"/>
              </w:rPr>
            </w:pPr>
            <w:ins w:id="121" w:author="Petter Karlsson" w:date="2025-05-02T11:39:00Z">
              <w:r w:rsidRPr="005E4D5B">
                <w:rPr>
                  <w:rFonts w:ascii="Arial" w:eastAsia="Calibri" w:hAnsi="Arial"/>
                  <w:sz w:val="18"/>
                  <w:szCs w:val="22"/>
                  <w:lang w:eastAsia="zh-CN"/>
                </w:rPr>
                <w:t>QPSK</w:t>
              </w:r>
            </w:ins>
          </w:p>
        </w:tc>
        <w:tc>
          <w:tcPr>
            <w:tcW w:w="458" w:type="pct"/>
            <w:tcBorders>
              <w:top w:val="single" w:sz="4" w:space="0" w:color="auto"/>
              <w:left w:val="single" w:sz="4" w:space="0" w:color="auto"/>
              <w:bottom w:val="single" w:sz="4" w:space="0" w:color="auto"/>
              <w:right w:val="single" w:sz="4" w:space="0" w:color="auto"/>
            </w:tcBorders>
            <w:hideMark/>
          </w:tcPr>
          <w:p w14:paraId="1BD3212A" w14:textId="77777777" w:rsidR="00A47979" w:rsidRPr="005E4D5B" w:rsidRDefault="00A47979" w:rsidP="00B97239">
            <w:pPr>
              <w:keepNext/>
              <w:keepLines/>
              <w:spacing w:after="0"/>
              <w:jc w:val="center"/>
              <w:rPr>
                <w:ins w:id="122" w:author="Petter Karlsson" w:date="2025-05-02T11:39:00Z"/>
                <w:rFonts w:ascii="Arial" w:eastAsia="Calibri" w:hAnsi="Arial"/>
                <w:sz w:val="18"/>
                <w:szCs w:val="22"/>
                <w:lang w:eastAsia="zh-CN"/>
              </w:rPr>
            </w:pPr>
            <w:ins w:id="123" w:author="Petter Karlsson" w:date="2025-05-02T11:39:00Z">
              <w:r>
                <w:rPr>
                  <w:rFonts w:ascii="Arial" w:eastAsia="Calibri" w:hAnsi="Arial"/>
                  <w:sz w:val="18"/>
                  <w:szCs w:val="22"/>
                  <w:lang w:eastAsia="zh-CN"/>
                </w:rPr>
                <w:t>432</w:t>
              </w:r>
            </w:ins>
          </w:p>
        </w:tc>
        <w:tc>
          <w:tcPr>
            <w:tcW w:w="458" w:type="pct"/>
            <w:tcBorders>
              <w:top w:val="single" w:sz="4" w:space="0" w:color="auto"/>
              <w:left w:val="single" w:sz="4" w:space="0" w:color="auto"/>
              <w:bottom w:val="single" w:sz="4" w:space="0" w:color="auto"/>
              <w:right w:val="single" w:sz="4" w:space="0" w:color="auto"/>
            </w:tcBorders>
          </w:tcPr>
          <w:p w14:paraId="0DAC08B3" w14:textId="77777777" w:rsidR="00A47979" w:rsidRPr="005E4D5B" w:rsidRDefault="00A47979" w:rsidP="00B97239">
            <w:pPr>
              <w:keepNext/>
              <w:keepLines/>
              <w:spacing w:after="0"/>
              <w:jc w:val="center"/>
              <w:rPr>
                <w:ins w:id="124" w:author="Petter Karlsson" w:date="2025-05-02T11:39:00Z"/>
                <w:rFonts w:ascii="Arial" w:eastAsia="Calibri" w:hAnsi="Arial"/>
                <w:sz w:val="18"/>
                <w:szCs w:val="22"/>
                <w:lang w:eastAsia="zh-CN"/>
              </w:rPr>
            </w:pPr>
            <w:ins w:id="125" w:author="Petter Karlsson" w:date="2025-05-02T11:39:00Z">
              <w:r>
                <w:rPr>
                  <w:rFonts w:ascii="Arial" w:eastAsia="Calibri" w:hAnsi="Arial"/>
                  <w:sz w:val="18"/>
                  <w:szCs w:val="22"/>
                  <w:lang w:eastAsia="zh-CN"/>
                </w:rPr>
                <w:t>192</w:t>
              </w:r>
            </w:ins>
          </w:p>
        </w:tc>
        <w:tc>
          <w:tcPr>
            <w:tcW w:w="459" w:type="pct"/>
            <w:tcBorders>
              <w:top w:val="single" w:sz="4" w:space="0" w:color="auto"/>
              <w:left w:val="single" w:sz="4" w:space="0" w:color="auto"/>
              <w:bottom w:val="single" w:sz="4" w:space="0" w:color="auto"/>
              <w:right w:val="single" w:sz="4" w:space="0" w:color="auto"/>
            </w:tcBorders>
          </w:tcPr>
          <w:p w14:paraId="1BD67699" w14:textId="77777777" w:rsidR="00A47979" w:rsidRPr="005E4D5B" w:rsidRDefault="00A47979" w:rsidP="00B97239">
            <w:pPr>
              <w:keepNext/>
              <w:keepLines/>
              <w:spacing w:after="0"/>
              <w:jc w:val="center"/>
              <w:rPr>
                <w:ins w:id="126"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0D908E92" w14:textId="77777777" w:rsidR="00A47979" w:rsidRPr="005E4D5B" w:rsidRDefault="00A47979" w:rsidP="00B97239">
            <w:pPr>
              <w:keepNext/>
              <w:keepLines/>
              <w:spacing w:after="0"/>
              <w:jc w:val="center"/>
              <w:rPr>
                <w:ins w:id="127"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DBA3959" w14:textId="77777777" w:rsidR="00A47979" w:rsidRPr="005E4D5B" w:rsidRDefault="00A47979" w:rsidP="00B97239">
            <w:pPr>
              <w:keepNext/>
              <w:keepLines/>
              <w:spacing w:after="0"/>
              <w:jc w:val="center"/>
              <w:rPr>
                <w:ins w:id="128"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C370204" w14:textId="77777777" w:rsidR="00A47979" w:rsidRPr="005E4D5B" w:rsidRDefault="00A47979" w:rsidP="00B97239">
            <w:pPr>
              <w:keepNext/>
              <w:keepLines/>
              <w:spacing w:after="0"/>
              <w:jc w:val="center"/>
              <w:rPr>
                <w:ins w:id="129" w:author="Petter Karlsson" w:date="2025-05-02T11:39:00Z"/>
                <w:rFonts w:ascii="Arial" w:eastAsia="Calibri" w:hAnsi="Arial" w:cs="Arial"/>
                <w:sz w:val="18"/>
                <w:lang w:val="fr-FR" w:eastAsia="zh-CN"/>
              </w:rPr>
            </w:pPr>
          </w:p>
        </w:tc>
      </w:tr>
      <w:tr w:rsidR="00A47979" w:rsidRPr="005E4D5B" w14:paraId="0BBF380C" w14:textId="77777777" w:rsidTr="00B97239">
        <w:trPr>
          <w:ins w:id="130"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03D93868" w14:textId="77777777" w:rsidR="00A47979" w:rsidRPr="005E4D5B" w:rsidRDefault="00A47979" w:rsidP="00B97239">
            <w:pPr>
              <w:keepNext/>
              <w:keepLines/>
              <w:spacing w:after="0"/>
              <w:jc w:val="center"/>
              <w:rPr>
                <w:ins w:id="131" w:author="Petter Karlsson" w:date="2025-05-02T11:39:00Z"/>
                <w:rFonts w:ascii="Arial" w:eastAsia="Calibri" w:hAnsi="Arial"/>
                <w:sz w:val="18"/>
                <w:szCs w:val="22"/>
                <w:lang w:eastAsia="zh-CN"/>
              </w:rPr>
            </w:pPr>
            <w:ins w:id="132" w:author="Petter Karlsson" w:date="2025-05-02T11:39:00Z">
              <w:r w:rsidRPr="005E4D5B">
                <w:rPr>
                  <w:rFonts w:ascii="Arial" w:eastAsia="Calibri" w:hAnsi="Arial"/>
                  <w:sz w:val="18"/>
                  <w:szCs w:val="22"/>
                  <w:lang w:eastAsia="zh-CN"/>
                </w:rPr>
                <w:t>2</w:t>
              </w:r>
            </w:ins>
          </w:p>
        </w:tc>
        <w:tc>
          <w:tcPr>
            <w:tcW w:w="561" w:type="pct"/>
            <w:tcBorders>
              <w:top w:val="single" w:sz="4" w:space="0" w:color="auto"/>
              <w:left w:val="single" w:sz="4" w:space="0" w:color="auto"/>
              <w:bottom w:val="single" w:sz="4" w:space="0" w:color="auto"/>
              <w:right w:val="single" w:sz="4" w:space="0" w:color="auto"/>
            </w:tcBorders>
            <w:hideMark/>
          </w:tcPr>
          <w:p w14:paraId="3F559365" w14:textId="77777777" w:rsidR="00A47979" w:rsidRPr="005E4D5B" w:rsidRDefault="00A47979" w:rsidP="00B97239">
            <w:pPr>
              <w:keepNext/>
              <w:keepLines/>
              <w:spacing w:after="0"/>
              <w:jc w:val="center"/>
              <w:rPr>
                <w:ins w:id="133" w:author="Petter Karlsson" w:date="2025-05-02T11:39:00Z"/>
                <w:rFonts w:ascii="Arial" w:eastAsia="Calibri" w:hAnsi="Arial"/>
                <w:sz w:val="18"/>
                <w:szCs w:val="22"/>
                <w:lang w:eastAsia="zh-CN"/>
              </w:rPr>
            </w:pPr>
            <w:ins w:id="134" w:author="Petter Karlsson" w:date="2025-05-02T11:39:00Z">
              <w:r w:rsidRPr="005E4D5B">
                <w:rPr>
                  <w:rFonts w:ascii="Arial" w:eastAsia="Calibri" w:hAnsi="Arial"/>
                  <w:sz w:val="18"/>
                  <w:szCs w:val="22"/>
                </w:rPr>
                <w:t>0.2344</w:t>
              </w:r>
            </w:ins>
          </w:p>
        </w:tc>
        <w:tc>
          <w:tcPr>
            <w:tcW w:w="561" w:type="pct"/>
            <w:tcBorders>
              <w:top w:val="single" w:sz="4" w:space="0" w:color="auto"/>
              <w:left w:val="single" w:sz="4" w:space="0" w:color="auto"/>
              <w:bottom w:val="single" w:sz="4" w:space="0" w:color="auto"/>
              <w:right w:val="single" w:sz="4" w:space="0" w:color="auto"/>
            </w:tcBorders>
            <w:hideMark/>
          </w:tcPr>
          <w:p w14:paraId="51046A93" w14:textId="77777777" w:rsidR="00A47979" w:rsidRPr="005E4D5B" w:rsidRDefault="00A47979" w:rsidP="00B97239">
            <w:pPr>
              <w:keepNext/>
              <w:keepLines/>
              <w:spacing w:after="0"/>
              <w:jc w:val="center"/>
              <w:rPr>
                <w:ins w:id="135" w:author="Petter Karlsson" w:date="2025-05-02T11:39:00Z"/>
                <w:rFonts w:ascii="Arial" w:eastAsia="Calibri" w:hAnsi="Arial"/>
                <w:sz w:val="18"/>
                <w:szCs w:val="22"/>
                <w:lang w:eastAsia="zh-CN"/>
              </w:rPr>
            </w:pPr>
            <w:ins w:id="136" w:author="Petter Karlsson" w:date="2025-05-02T11:39:00Z">
              <w:r w:rsidRPr="005E4D5B">
                <w:rPr>
                  <w:rFonts w:ascii="Arial" w:eastAsia="Calibri" w:hAnsi="Arial"/>
                  <w:sz w:val="18"/>
                  <w:szCs w:val="22"/>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5DEC" w14:textId="77777777" w:rsidR="00A47979" w:rsidRPr="005E4D5B" w:rsidRDefault="00A47979" w:rsidP="00B97239">
            <w:pPr>
              <w:spacing w:after="0"/>
              <w:rPr>
                <w:ins w:id="137"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1814FC61" w14:textId="77777777" w:rsidR="00A47979" w:rsidRPr="005E4D5B" w:rsidRDefault="00A47979" w:rsidP="00B97239">
            <w:pPr>
              <w:keepNext/>
              <w:keepLines/>
              <w:spacing w:after="0"/>
              <w:jc w:val="center"/>
              <w:rPr>
                <w:ins w:id="138" w:author="Petter Karlsson" w:date="2025-05-02T11:39:00Z"/>
                <w:rFonts w:ascii="Arial" w:eastAsia="Calibri" w:hAnsi="Arial"/>
                <w:sz w:val="18"/>
                <w:szCs w:val="22"/>
                <w:lang w:eastAsia="zh-CN"/>
              </w:rPr>
            </w:pPr>
            <w:ins w:id="139" w:author="Petter Karlsson" w:date="2025-05-02T11:39:00Z">
              <w:r>
                <w:rPr>
                  <w:rFonts w:ascii="Arial" w:eastAsia="Calibri" w:hAnsi="Arial"/>
                  <w:sz w:val="18"/>
                  <w:szCs w:val="22"/>
                  <w:lang w:eastAsia="zh-CN"/>
                </w:rPr>
                <w:t>432</w:t>
              </w:r>
            </w:ins>
          </w:p>
        </w:tc>
        <w:tc>
          <w:tcPr>
            <w:tcW w:w="458" w:type="pct"/>
            <w:tcBorders>
              <w:top w:val="single" w:sz="4" w:space="0" w:color="auto"/>
              <w:left w:val="single" w:sz="4" w:space="0" w:color="auto"/>
              <w:bottom w:val="single" w:sz="4" w:space="0" w:color="auto"/>
              <w:right w:val="single" w:sz="4" w:space="0" w:color="auto"/>
            </w:tcBorders>
            <w:vAlign w:val="bottom"/>
          </w:tcPr>
          <w:p w14:paraId="7822E050" w14:textId="77777777" w:rsidR="00A47979" w:rsidRPr="005E4D5B" w:rsidRDefault="00A47979" w:rsidP="00B97239">
            <w:pPr>
              <w:keepNext/>
              <w:keepLines/>
              <w:spacing w:after="0"/>
              <w:jc w:val="center"/>
              <w:rPr>
                <w:ins w:id="140" w:author="Petter Karlsson" w:date="2025-05-02T11:39:00Z"/>
                <w:rFonts w:ascii="Arial" w:eastAsia="Calibri" w:hAnsi="Arial" w:cs="Arial"/>
                <w:sz w:val="18"/>
                <w:szCs w:val="18"/>
                <w:lang w:eastAsia="zh-CN"/>
              </w:rPr>
            </w:pPr>
            <w:ins w:id="141" w:author="Petter Karlsson" w:date="2025-05-02T11:39:00Z">
              <w:r w:rsidRPr="00712AA7">
                <w:rPr>
                  <w:rFonts w:ascii="Arial" w:hAnsi="Arial" w:cs="Arial"/>
                  <w:color w:val="000000"/>
                  <w:sz w:val="18"/>
                  <w:szCs w:val="18"/>
                </w:rPr>
                <w:t>192</w:t>
              </w:r>
            </w:ins>
          </w:p>
        </w:tc>
        <w:tc>
          <w:tcPr>
            <w:tcW w:w="459" w:type="pct"/>
            <w:tcBorders>
              <w:top w:val="single" w:sz="4" w:space="0" w:color="auto"/>
              <w:left w:val="single" w:sz="4" w:space="0" w:color="auto"/>
              <w:bottom w:val="single" w:sz="4" w:space="0" w:color="auto"/>
              <w:right w:val="single" w:sz="4" w:space="0" w:color="auto"/>
            </w:tcBorders>
            <w:vAlign w:val="bottom"/>
          </w:tcPr>
          <w:p w14:paraId="6D045D6A" w14:textId="77777777" w:rsidR="00A47979" w:rsidRPr="005E4D5B" w:rsidRDefault="00A47979" w:rsidP="00B97239">
            <w:pPr>
              <w:keepNext/>
              <w:keepLines/>
              <w:spacing w:after="0"/>
              <w:jc w:val="center"/>
              <w:rPr>
                <w:ins w:id="142"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5B808B31" w14:textId="77777777" w:rsidR="00A47979" w:rsidRPr="005E4D5B" w:rsidRDefault="00A47979" w:rsidP="00B97239">
            <w:pPr>
              <w:keepNext/>
              <w:keepLines/>
              <w:spacing w:after="0"/>
              <w:jc w:val="center"/>
              <w:rPr>
                <w:ins w:id="143"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D68AEFD" w14:textId="77777777" w:rsidR="00A47979" w:rsidRPr="005E4D5B" w:rsidRDefault="00A47979" w:rsidP="00B97239">
            <w:pPr>
              <w:keepNext/>
              <w:keepLines/>
              <w:spacing w:after="0"/>
              <w:jc w:val="center"/>
              <w:rPr>
                <w:ins w:id="144"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40E1818" w14:textId="77777777" w:rsidR="00A47979" w:rsidRPr="005E4D5B" w:rsidRDefault="00A47979" w:rsidP="00B97239">
            <w:pPr>
              <w:keepNext/>
              <w:keepLines/>
              <w:spacing w:after="0"/>
              <w:jc w:val="center"/>
              <w:rPr>
                <w:ins w:id="145" w:author="Petter Karlsson" w:date="2025-05-02T11:39:00Z"/>
                <w:rFonts w:ascii="Arial" w:eastAsia="Calibri" w:hAnsi="Arial" w:cs="Arial"/>
                <w:sz w:val="18"/>
                <w:lang w:val="fr-FR" w:eastAsia="zh-CN"/>
              </w:rPr>
            </w:pPr>
          </w:p>
        </w:tc>
      </w:tr>
      <w:tr w:rsidR="00A47979" w:rsidRPr="005E4D5B" w14:paraId="4CD3D420" w14:textId="77777777" w:rsidTr="00B97239">
        <w:trPr>
          <w:ins w:id="146"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41D5EA58" w14:textId="77777777" w:rsidR="00A47979" w:rsidRPr="005E4D5B" w:rsidRDefault="00A47979" w:rsidP="00B97239">
            <w:pPr>
              <w:keepNext/>
              <w:keepLines/>
              <w:spacing w:after="0"/>
              <w:jc w:val="center"/>
              <w:rPr>
                <w:ins w:id="147" w:author="Petter Karlsson" w:date="2025-05-02T11:39:00Z"/>
                <w:rFonts w:ascii="Arial" w:eastAsia="Calibri" w:hAnsi="Arial"/>
                <w:sz w:val="18"/>
                <w:szCs w:val="22"/>
                <w:lang w:eastAsia="zh-CN"/>
              </w:rPr>
            </w:pPr>
            <w:ins w:id="148" w:author="Petter Karlsson" w:date="2025-05-02T11:39:00Z">
              <w:r w:rsidRPr="005E4D5B">
                <w:rPr>
                  <w:rFonts w:ascii="Arial" w:eastAsia="Calibri" w:hAnsi="Arial"/>
                  <w:sz w:val="18"/>
                  <w:szCs w:val="22"/>
                  <w:lang w:eastAsia="zh-CN"/>
                </w:rPr>
                <w:t>3</w:t>
              </w:r>
            </w:ins>
          </w:p>
        </w:tc>
        <w:tc>
          <w:tcPr>
            <w:tcW w:w="561" w:type="pct"/>
            <w:tcBorders>
              <w:top w:val="single" w:sz="4" w:space="0" w:color="auto"/>
              <w:left w:val="single" w:sz="4" w:space="0" w:color="auto"/>
              <w:bottom w:val="single" w:sz="4" w:space="0" w:color="auto"/>
              <w:right w:val="single" w:sz="4" w:space="0" w:color="auto"/>
            </w:tcBorders>
            <w:hideMark/>
          </w:tcPr>
          <w:p w14:paraId="468BFE78" w14:textId="77777777" w:rsidR="00A47979" w:rsidRPr="005E4D5B" w:rsidRDefault="00A47979" w:rsidP="00B97239">
            <w:pPr>
              <w:keepNext/>
              <w:keepLines/>
              <w:spacing w:after="0"/>
              <w:jc w:val="center"/>
              <w:rPr>
                <w:ins w:id="149" w:author="Petter Karlsson" w:date="2025-05-02T11:39:00Z"/>
                <w:rFonts w:ascii="Arial" w:eastAsia="Calibri" w:hAnsi="Arial"/>
                <w:sz w:val="18"/>
                <w:szCs w:val="22"/>
                <w:lang w:eastAsia="zh-CN"/>
              </w:rPr>
            </w:pPr>
            <w:ins w:id="150" w:author="Petter Karlsson" w:date="2025-05-02T11:39:00Z">
              <w:r w:rsidRPr="005E4D5B">
                <w:rPr>
                  <w:rFonts w:ascii="Arial" w:eastAsia="Calibri" w:hAnsi="Arial"/>
                  <w:sz w:val="18"/>
                  <w:szCs w:val="22"/>
                </w:rPr>
                <w:t>0.3770</w:t>
              </w:r>
            </w:ins>
          </w:p>
        </w:tc>
        <w:tc>
          <w:tcPr>
            <w:tcW w:w="561" w:type="pct"/>
            <w:tcBorders>
              <w:top w:val="single" w:sz="4" w:space="0" w:color="auto"/>
              <w:left w:val="single" w:sz="4" w:space="0" w:color="auto"/>
              <w:bottom w:val="single" w:sz="4" w:space="0" w:color="auto"/>
              <w:right w:val="single" w:sz="4" w:space="0" w:color="auto"/>
            </w:tcBorders>
            <w:hideMark/>
          </w:tcPr>
          <w:p w14:paraId="03AE2CE5" w14:textId="77777777" w:rsidR="00A47979" w:rsidRPr="005E4D5B" w:rsidRDefault="00A47979" w:rsidP="00B97239">
            <w:pPr>
              <w:keepNext/>
              <w:keepLines/>
              <w:spacing w:after="0"/>
              <w:jc w:val="center"/>
              <w:rPr>
                <w:ins w:id="151" w:author="Petter Karlsson" w:date="2025-05-02T11:39:00Z"/>
                <w:rFonts w:ascii="Arial" w:eastAsia="Calibri" w:hAnsi="Arial"/>
                <w:sz w:val="18"/>
                <w:szCs w:val="22"/>
                <w:lang w:eastAsia="zh-CN"/>
              </w:rPr>
            </w:pPr>
            <w:ins w:id="152" w:author="Petter Karlsson" w:date="2025-05-02T11:39:00Z">
              <w:r w:rsidRPr="005E4D5B">
                <w:rPr>
                  <w:rFonts w:ascii="Arial" w:eastAsia="Calibri" w:hAnsi="Arial"/>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04DD" w14:textId="77777777" w:rsidR="00A47979" w:rsidRPr="005E4D5B" w:rsidRDefault="00A47979" w:rsidP="00B97239">
            <w:pPr>
              <w:spacing w:after="0"/>
              <w:rPr>
                <w:ins w:id="153"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4B06A8D" w14:textId="77777777" w:rsidR="00A47979" w:rsidRPr="005E4D5B" w:rsidRDefault="00A47979" w:rsidP="00B97239">
            <w:pPr>
              <w:keepNext/>
              <w:keepLines/>
              <w:spacing w:after="0"/>
              <w:jc w:val="center"/>
              <w:rPr>
                <w:ins w:id="154" w:author="Petter Karlsson" w:date="2025-05-02T11:39:00Z"/>
                <w:rFonts w:ascii="Arial" w:eastAsia="Calibri" w:hAnsi="Arial" w:cs="Arial"/>
                <w:sz w:val="18"/>
                <w:szCs w:val="18"/>
                <w:lang w:eastAsia="zh-CN"/>
              </w:rPr>
            </w:pPr>
            <w:ins w:id="155" w:author="Petter Karlsson" w:date="2025-05-02T11:39:00Z">
              <w:r w:rsidRPr="00ED2AD1">
                <w:rPr>
                  <w:rFonts w:ascii="Arial" w:hAnsi="Arial" w:cs="Arial"/>
                  <w:color w:val="000000"/>
                  <w:sz w:val="18"/>
                  <w:szCs w:val="18"/>
                </w:rPr>
                <w:t>672</w:t>
              </w:r>
            </w:ins>
          </w:p>
        </w:tc>
        <w:tc>
          <w:tcPr>
            <w:tcW w:w="458" w:type="pct"/>
            <w:tcBorders>
              <w:top w:val="single" w:sz="4" w:space="0" w:color="auto"/>
              <w:left w:val="single" w:sz="4" w:space="0" w:color="auto"/>
              <w:bottom w:val="single" w:sz="4" w:space="0" w:color="auto"/>
              <w:right w:val="single" w:sz="4" w:space="0" w:color="auto"/>
            </w:tcBorders>
            <w:vAlign w:val="bottom"/>
          </w:tcPr>
          <w:p w14:paraId="3EF47C03" w14:textId="77777777" w:rsidR="00A47979" w:rsidRPr="005E4D5B" w:rsidRDefault="00A47979" w:rsidP="00B97239">
            <w:pPr>
              <w:keepNext/>
              <w:keepLines/>
              <w:spacing w:after="0"/>
              <w:jc w:val="center"/>
              <w:rPr>
                <w:ins w:id="156" w:author="Petter Karlsson" w:date="2025-05-02T11:39:00Z"/>
                <w:rFonts w:ascii="Arial" w:eastAsia="Calibri" w:hAnsi="Arial" w:cs="Arial"/>
                <w:sz w:val="18"/>
                <w:szCs w:val="18"/>
                <w:lang w:eastAsia="zh-CN"/>
              </w:rPr>
            </w:pPr>
            <w:ins w:id="157" w:author="Petter Karlsson" w:date="2025-05-02T11:39:00Z">
              <w:r w:rsidRPr="00712AA7">
                <w:rPr>
                  <w:rFonts w:ascii="Arial" w:hAnsi="Arial" w:cs="Arial"/>
                  <w:color w:val="000000"/>
                  <w:sz w:val="18"/>
                  <w:szCs w:val="18"/>
                </w:rPr>
                <w:t>320</w:t>
              </w:r>
            </w:ins>
          </w:p>
        </w:tc>
        <w:tc>
          <w:tcPr>
            <w:tcW w:w="459" w:type="pct"/>
            <w:tcBorders>
              <w:top w:val="single" w:sz="4" w:space="0" w:color="auto"/>
              <w:left w:val="single" w:sz="4" w:space="0" w:color="auto"/>
              <w:bottom w:val="single" w:sz="4" w:space="0" w:color="auto"/>
              <w:right w:val="single" w:sz="4" w:space="0" w:color="auto"/>
            </w:tcBorders>
            <w:vAlign w:val="bottom"/>
          </w:tcPr>
          <w:p w14:paraId="4446624C" w14:textId="77777777" w:rsidR="00A47979" w:rsidRPr="005E4D5B" w:rsidRDefault="00A47979" w:rsidP="00B97239">
            <w:pPr>
              <w:keepNext/>
              <w:keepLines/>
              <w:spacing w:after="0"/>
              <w:jc w:val="center"/>
              <w:rPr>
                <w:ins w:id="158"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5B35C3F7" w14:textId="77777777" w:rsidR="00A47979" w:rsidRPr="005E4D5B" w:rsidRDefault="00A47979" w:rsidP="00B97239">
            <w:pPr>
              <w:keepNext/>
              <w:keepLines/>
              <w:spacing w:after="0"/>
              <w:jc w:val="center"/>
              <w:rPr>
                <w:ins w:id="159"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8ABCA13" w14:textId="77777777" w:rsidR="00A47979" w:rsidRPr="005E4D5B" w:rsidRDefault="00A47979" w:rsidP="00B97239">
            <w:pPr>
              <w:keepNext/>
              <w:keepLines/>
              <w:spacing w:after="0"/>
              <w:jc w:val="center"/>
              <w:rPr>
                <w:ins w:id="160"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31741198" w14:textId="77777777" w:rsidR="00A47979" w:rsidRPr="005E4D5B" w:rsidRDefault="00A47979" w:rsidP="00B97239">
            <w:pPr>
              <w:keepNext/>
              <w:keepLines/>
              <w:spacing w:after="0"/>
              <w:jc w:val="center"/>
              <w:rPr>
                <w:ins w:id="161" w:author="Petter Karlsson" w:date="2025-05-02T11:39:00Z"/>
                <w:rFonts w:ascii="Arial" w:eastAsia="Calibri" w:hAnsi="Arial" w:cs="Arial"/>
                <w:sz w:val="18"/>
                <w:lang w:val="fr-FR" w:eastAsia="zh-CN"/>
              </w:rPr>
            </w:pPr>
          </w:p>
        </w:tc>
      </w:tr>
      <w:tr w:rsidR="00A47979" w:rsidRPr="005E4D5B" w14:paraId="33D43BBD" w14:textId="77777777" w:rsidTr="00B97239">
        <w:trPr>
          <w:ins w:id="162"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757DBCA5" w14:textId="77777777" w:rsidR="00A47979" w:rsidRPr="005E4D5B" w:rsidRDefault="00A47979" w:rsidP="00B97239">
            <w:pPr>
              <w:keepNext/>
              <w:keepLines/>
              <w:spacing w:after="0"/>
              <w:jc w:val="center"/>
              <w:rPr>
                <w:ins w:id="163" w:author="Petter Karlsson" w:date="2025-05-02T11:39:00Z"/>
                <w:rFonts w:ascii="Arial" w:eastAsia="Calibri" w:hAnsi="Arial"/>
                <w:sz w:val="18"/>
                <w:szCs w:val="22"/>
                <w:lang w:eastAsia="zh-CN"/>
              </w:rPr>
            </w:pPr>
            <w:ins w:id="164" w:author="Petter Karlsson" w:date="2025-05-02T11:39:00Z">
              <w:r w:rsidRPr="005E4D5B">
                <w:rPr>
                  <w:rFonts w:ascii="Arial" w:eastAsia="Calibri" w:hAnsi="Arial"/>
                  <w:sz w:val="18"/>
                  <w:szCs w:val="22"/>
                  <w:lang w:eastAsia="zh-CN"/>
                </w:rPr>
                <w:t>4</w:t>
              </w:r>
            </w:ins>
          </w:p>
        </w:tc>
        <w:tc>
          <w:tcPr>
            <w:tcW w:w="561" w:type="pct"/>
            <w:tcBorders>
              <w:top w:val="single" w:sz="4" w:space="0" w:color="auto"/>
              <w:left w:val="single" w:sz="4" w:space="0" w:color="auto"/>
              <w:bottom w:val="single" w:sz="4" w:space="0" w:color="auto"/>
              <w:right w:val="single" w:sz="4" w:space="0" w:color="auto"/>
            </w:tcBorders>
            <w:hideMark/>
          </w:tcPr>
          <w:p w14:paraId="73BAEACB" w14:textId="77777777" w:rsidR="00A47979" w:rsidRPr="005E4D5B" w:rsidRDefault="00A47979" w:rsidP="00B97239">
            <w:pPr>
              <w:keepNext/>
              <w:keepLines/>
              <w:spacing w:after="0"/>
              <w:jc w:val="center"/>
              <w:rPr>
                <w:ins w:id="165" w:author="Petter Karlsson" w:date="2025-05-02T11:39:00Z"/>
                <w:rFonts w:ascii="Arial" w:eastAsia="Calibri" w:hAnsi="Arial"/>
                <w:sz w:val="18"/>
                <w:szCs w:val="22"/>
                <w:lang w:eastAsia="zh-CN"/>
              </w:rPr>
            </w:pPr>
            <w:ins w:id="166" w:author="Petter Karlsson" w:date="2025-05-02T11:39:00Z">
              <w:r w:rsidRPr="005E4D5B">
                <w:rPr>
                  <w:rFonts w:ascii="Arial" w:eastAsia="Calibri" w:hAnsi="Arial"/>
                  <w:sz w:val="18"/>
                  <w:szCs w:val="22"/>
                </w:rPr>
                <w:t>0.6016</w:t>
              </w:r>
            </w:ins>
          </w:p>
        </w:tc>
        <w:tc>
          <w:tcPr>
            <w:tcW w:w="561" w:type="pct"/>
            <w:tcBorders>
              <w:top w:val="single" w:sz="4" w:space="0" w:color="auto"/>
              <w:left w:val="single" w:sz="4" w:space="0" w:color="auto"/>
              <w:bottom w:val="single" w:sz="4" w:space="0" w:color="auto"/>
              <w:right w:val="single" w:sz="4" w:space="0" w:color="auto"/>
            </w:tcBorders>
            <w:hideMark/>
          </w:tcPr>
          <w:p w14:paraId="64CE5A77" w14:textId="77777777" w:rsidR="00A47979" w:rsidRPr="005E4D5B" w:rsidRDefault="00A47979" w:rsidP="00B97239">
            <w:pPr>
              <w:keepNext/>
              <w:keepLines/>
              <w:spacing w:after="0"/>
              <w:jc w:val="center"/>
              <w:rPr>
                <w:ins w:id="167" w:author="Petter Karlsson" w:date="2025-05-02T11:39:00Z"/>
                <w:rFonts w:ascii="Arial" w:eastAsia="Calibri" w:hAnsi="Arial"/>
                <w:sz w:val="18"/>
                <w:szCs w:val="22"/>
                <w:lang w:eastAsia="zh-CN"/>
              </w:rPr>
            </w:pPr>
            <w:ins w:id="168" w:author="Petter Karlsson" w:date="2025-05-02T11:39:00Z">
              <w:r w:rsidRPr="005E4D5B">
                <w:rPr>
                  <w:rFonts w:ascii="Arial" w:eastAsia="Calibri" w:hAnsi="Arial"/>
                  <w:sz w:val="18"/>
                  <w:szCs w:val="22"/>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176A6" w14:textId="77777777" w:rsidR="00A47979" w:rsidRPr="005E4D5B" w:rsidRDefault="00A47979" w:rsidP="00B97239">
            <w:pPr>
              <w:spacing w:after="0"/>
              <w:rPr>
                <w:ins w:id="169"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2AE19BF7" w14:textId="77777777" w:rsidR="00A47979" w:rsidRPr="005E4D5B" w:rsidRDefault="00A47979" w:rsidP="00B97239">
            <w:pPr>
              <w:keepNext/>
              <w:keepLines/>
              <w:spacing w:after="0"/>
              <w:jc w:val="center"/>
              <w:rPr>
                <w:ins w:id="170" w:author="Petter Karlsson" w:date="2025-05-02T11:39:00Z"/>
                <w:rFonts w:ascii="Arial" w:eastAsia="Calibri" w:hAnsi="Arial" w:cs="Arial"/>
                <w:sz w:val="18"/>
                <w:szCs w:val="18"/>
                <w:lang w:eastAsia="zh-CN"/>
              </w:rPr>
            </w:pPr>
            <w:ins w:id="171" w:author="Petter Karlsson" w:date="2025-05-02T11:39:00Z">
              <w:r w:rsidRPr="00ED2AD1">
                <w:rPr>
                  <w:rFonts w:ascii="Arial" w:hAnsi="Arial" w:cs="Arial"/>
                  <w:color w:val="000000"/>
                  <w:sz w:val="18"/>
                  <w:szCs w:val="18"/>
                </w:rPr>
                <w:t>1128</w:t>
              </w:r>
            </w:ins>
          </w:p>
        </w:tc>
        <w:tc>
          <w:tcPr>
            <w:tcW w:w="458" w:type="pct"/>
            <w:tcBorders>
              <w:top w:val="single" w:sz="4" w:space="0" w:color="auto"/>
              <w:left w:val="single" w:sz="4" w:space="0" w:color="auto"/>
              <w:bottom w:val="single" w:sz="4" w:space="0" w:color="auto"/>
              <w:right w:val="single" w:sz="4" w:space="0" w:color="auto"/>
            </w:tcBorders>
            <w:vAlign w:val="bottom"/>
          </w:tcPr>
          <w:p w14:paraId="2C292E85" w14:textId="77777777" w:rsidR="00A47979" w:rsidRPr="005E4D5B" w:rsidRDefault="00A47979" w:rsidP="00B97239">
            <w:pPr>
              <w:keepNext/>
              <w:keepLines/>
              <w:spacing w:after="0"/>
              <w:jc w:val="center"/>
              <w:rPr>
                <w:ins w:id="172" w:author="Petter Karlsson" w:date="2025-05-02T11:39:00Z"/>
                <w:rFonts w:ascii="Arial" w:eastAsia="Calibri" w:hAnsi="Arial" w:cs="Arial"/>
                <w:sz w:val="18"/>
                <w:szCs w:val="18"/>
                <w:lang w:eastAsia="zh-CN"/>
              </w:rPr>
            </w:pPr>
            <w:ins w:id="173" w:author="Petter Karlsson" w:date="2025-05-02T11:39:00Z">
              <w:r w:rsidRPr="00712AA7">
                <w:rPr>
                  <w:rFonts w:ascii="Arial" w:hAnsi="Arial" w:cs="Arial"/>
                  <w:color w:val="000000"/>
                  <w:sz w:val="18"/>
                  <w:szCs w:val="18"/>
                </w:rPr>
                <w:t>504</w:t>
              </w:r>
            </w:ins>
          </w:p>
        </w:tc>
        <w:tc>
          <w:tcPr>
            <w:tcW w:w="459" w:type="pct"/>
            <w:tcBorders>
              <w:top w:val="single" w:sz="4" w:space="0" w:color="auto"/>
              <w:left w:val="single" w:sz="4" w:space="0" w:color="auto"/>
              <w:bottom w:val="single" w:sz="4" w:space="0" w:color="auto"/>
              <w:right w:val="single" w:sz="4" w:space="0" w:color="auto"/>
            </w:tcBorders>
            <w:vAlign w:val="bottom"/>
          </w:tcPr>
          <w:p w14:paraId="42EA6B59" w14:textId="77777777" w:rsidR="00A47979" w:rsidRPr="005E4D5B" w:rsidRDefault="00A47979" w:rsidP="00B97239">
            <w:pPr>
              <w:keepNext/>
              <w:keepLines/>
              <w:spacing w:after="0"/>
              <w:jc w:val="center"/>
              <w:rPr>
                <w:ins w:id="174"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362516AA" w14:textId="77777777" w:rsidR="00A47979" w:rsidRPr="005E4D5B" w:rsidRDefault="00A47979" w:rsidP="00B97239">
            <w:pPr>
              <w:keepNext/>
              <w:keepLines/>
              <w:spacing w:after="0"/>
              <w:jc w:val="center"/>
              <w:rPr>
                <w:ins w:id="175"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47E34FB9" w14:textId="77777777" w:rsidR="00A47979" w:rsidRPr="005E4D5B" w:rsidRDefault="00A47979" w:rsidP="00B97239">
            <w:pPr>
              <w:keepNext/>
              <w:keepLines/>
              <w:spacing w:after="0"/>
              <w:jc w:val="center"/>
              <w:rPr>
                <w:ins w:id="176"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76764F7C" w14:textId="77777777" w:rsidR="00A47979" w:rsidRPr="005E4D5B" w:rsidRDefault="00A47979" w:rsidP="00B97239">
            <w:pPr>
              <w:keepNext/>
              <w:keepLines/>
              <w:spacing w:after="0"/>
              <w:jc w:val="center"/>
              <w:rPr>
                <w:ins w:id="177" w:author="Petter Karlsson" w:date="2025-05-02T11:39:00Z"/>
                <w:rFonts w:ascii="Arial" w:eastAsia="Calibri" w:hAnsi="Arial" w:cs="Arial"/>
                <w:sz w:val="18"/>
                <w:lang w:val="fr-FR" w:eastAsia="zh-CN"/>
              </w:rPr>
            </w:pPr>
          </w:p>
        </w:tc>
      </w:tr>
      <w:tr w:rsidR="00A47979" w:rsidRPr="005E4D5B" w14:paraId="1DC1B137" w14:textId="77777777" w:rsidTr="00B97239">
        <w:trPr>
          <w:ins w:id="178"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70048684" w14:textId="77777777" w:rsidR="00A47979" w:rsidRPr="005E4D5B" w:rsidRDefault="00A47979" w:rsidP="00B97239">
            <w:pPr>
              <w:keepNext/>
              <w:keepLines/>
              <w:spacing w:after="0"/>
              <w:jc w:val="center"/>
              <w:rPr>
                <w:ins w:id="179" w:author="Petter Karlsson" w:date="2025-05-02T11:39:00Z"/>
                <w:rFonts w:ascii="Arial" w:eastAsia="Calibri" w:hAnsi="Arial"/>
                <w:sz w:val="18"/>
                <w:szCs w:val="22"/>
                <w:lang w:eastAsia="zh-CN"/>
              </w:rPr>
            </w:pPr>
            <w:ins w:id="180" w:author="Petter Karlsson" w:date="2025-05-02T11:39:00Z">
              <w:r w:rsidRPr="005E4D5B">
                <w:rPr>
                  <w:rFonts w:ascii="Arial" w:eastAsia="Calibri" w:hAnsi="Arial"/>
                  <w:sz w:val="18"/>
                  <w:szCs w:val="22"/>
                  <w:lang w:eastAsia="zh-CN"/>
                </w:rPr>
                <w:t>5</w:t>
              </w:r>
            </w:ins>
          </w:p>
        </w:tc>
        <w:tc>
          <w:tcPr>
            <w:tcW w:w="561" w:type="pct"/>
            <w:tcBorders>
              <w:top w:val="single" w:sz="4" w:space="0" w:color="auto"/>
              <w:left w:val="single" w:sz="4" w:space="0" w:color="auto"/>
              <w:bottom w:val="single" w:sz="4" w:space="0" w:color="auto"/>
              <w:right w:val="single" w:sz="4" w:space="0" w:color="auto"/>
            </w:tcBorders>
            <w:hideMark/>
          </w:tcPr>
          <w:p w14:paraId="78A97361" w14:textId="77777777" w:rsidR="00A47979" w:rsidRPr="005E4D5B" w:rsidRDefault="00A47979" w:rsidP="00B97239">
            <w:pPr>
              <w:keepNext/>
              <w:keepLines/>
              <w:spacing w:after="0"/>
              <w:jc w:val="center"/>
              <w:rPr>
                <w:ins w:id="181" w:author="Petter Karlsson" w:date="2025-05-02T11:39:00Z"/>
                <w:rFonts w:ascii="Arial" w:eastAsia="Calibri" w:hAnsi="Arial"/>
                <w:sz w:val="18"/>
                <w:szCs w:val="22"/>
                <w:lang w:eastAsia="zh-CN"/>
              </w:rPr>
            </w:pPr>
            <w:ins w:id="182" w:author="Petter Karlsson" w:date="2025-05-02T11:39:00Z">
              <w:r w:rsidRPr="005E4D5B">
                <w:rPr>
                  <w:rFonts w:ascii="Arial" w:eastAsia="Calibri" w:hAnsi="Arial"/>
                  <w:sz w:val="18"/>
                  <w:szCs w:val="22"/>
                </w:rPr>
                <w:t>0.8770</w:t>
              </w:r>
            </w:ins>
          </w:p>
        </w:tc>
        <w:tc>
          <w:tcPr>
            <w:tcW w:w="561" w:type="pct"/>
            <w:tcBorders>
              <w:top w:val="single" w:sz="4" w:space="0" w:color="auto"/>
              <w:left w:val="single" w:sz="4" w:space="0" w:color="auto"/>
              <w:bottom w:val="single" w:sz="4" w:space="0" w:color="auto"/>
              <w:right w:val="single" w:sz="4" w:space="0" w:color="auto"/>
            </w:tcBorders>
            <w:hideMark/>
          </w:tcPr>
          <w:p w14:paraId="17BC5324" w14:textId="77777777" w:rsidR="00A47979" w:rsidRPr="005E4D5B" w:rsidRDefault="00A47979" w:rsidP="00B97239">
            <w:pPr>
              <w:keepNext/>
              <w:keepLines/>
              <w:spacing w:after="0"/>
              <w:jc w:val="center"/>
              <w:rPr>
                <w:ins w:id="183" w:author="Petter Karlsson" w:date="2025-05-02T11:39:00Z"/>
                <w:rFonts w:ascii="Arial" w:eastAsia="Calibri" w:hAnsi="Arial"/>
                <w:sz w:val="18"/>
                <w:szCs w:val="22"/>
                <w:lang w:eastAsia="zh-CN"/>
              </w:rPr>
            </w:pPr>
            <w:ins w:id="184" w:author="Petter Karlsson" w:date="2025-05-02T11:39:00Z">
              <w:r w:rsidRPr="005E4D5B">
                <w:rPr>
                  <w:rFonts w:ascii="Arial" w:eastAsia="Calibri" w:hAnsi="Arial"/>
                  <w:sz w:val="18"/>
                  <w:szCs w:val="22"/>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E4C25" w14:textId="77777777" w:rsidR="00A47979" w:rsidRPr="005E4D5B" w:rsidRDefault="00A47979" w:rsidP="00B97239">
            <w:pPr>
              <w:spacing w:after="0"/>
              <w:rPr>
                <w:ins w:id="185"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3B4BE688" w14:textId="77777777" w:rsidR="00A47979" w:rsidRPr="005E4D5B" w:rsidRDefault="00A47979" w:rsidP="00B97239">
            <w:pPr>
              <w:keepNext/>
              <w:keepLines/>
              <w:spacing w:after="0"/>
              <w:jc w:val="center"/>
              <w:rPr>
                <w:ins w:id="186" w:author="Petter Karlsson" w:date="2025-05-02T11:39:00Z"/>
                <w:rFonts w:ascii="Arial" w:eastAsia="Calibri" w:hAnsi="Arial" w:cs="Arial"/>
                <w:sz w:val="18"/>
                <w:szCs w:val="18"/>
                <w:lang w:eastAsia="zh-CN"/>
              </w:rPr>
            </w:pPr>
            <w:ins w:id="187" w:author="Petter Karlsson" w:date="2025-05-02T11:39:00Z">
              <w:r w:rsidRPr="00ED2AD1">
                <w:rPr>
                  <w:rFonts w:ascii="Arial" w:hAnsi="Arial" w:cs="Arial"/>
                  <w:color w:val="000000"/>
                  <w:sz w:val="18"/>
                  <w:szCs w:val="18"/>
                </w:rPr>
                <w:t>1608</w:t>
              </w:r>
            </w:ins>
          </w:p>
        </w:tc>
        <w:tc>
          <w:tcPr>
            <w:tcW w:w="458" w:type="pct"/>
            <w:tcBorders>
              <w:top w:val="single" w:sz="4" w:space="0" w:color="auto"/>
              <w:left w:val="single" w:sz="4" w:space="0" w:color="auto"/>
              <w:bottom w:val="single" w:sz="4" w:space="0" w:color="auto"/>
              <w:right w:val="single" w:sz="4" w:space="0" w:color="auto"/>
            </w:tcBorders>
            <w:vAlign w:val="bottom"/>
          </w:tcPr>
          <w:p w14:paraId="69D7C6FF" w14:textId="77777777" w:rsidR="00A47979" w:rsidRPr="005E4D5B" w:rsidRDefault="00A47979" w:rsidP="00B97239">
            <w:pPr>
              <w:keepNext/>
              <w:keepLines/>
              <w:spacing w:after="0"/>
              <w:jc w:val="center"/>
              <w:rPr>
                <w:ins w:id="188" w:author="Petter Karlsson" w:date="2025-05-02T11:39:00Z"/>
                <w:rFonts w:ascii="Arial" w:eastAsia="Calibri" w:hAnsi="Arial" w:cs="Arial"/>
                <w:sz w:val="18"/>
                <w:szCs w:val="18"/>
                <w:lang w:eastAsia="zh-CN"/>
              </w:rPr>
            </w:pPr>
            <w:ins w:id="189" w:author="Petter Karlsson" w:date="2025-05-02T11:39:00Z">
              <w:r w:rsidRPr="00712AA7">
                <w:rPr>
                  <w:rFonts w:ascii="Arial" w:hAnsi="Arial" w:cs="Arial"/>
                  <w:color w:val="000000"/>
                  <w:sz w:val="18"/>
                  <w:szCs w:val="18"/>
                </w:rPr>
                <w:t>736</w:t>
              </w:r>
            </w:ins>
          </w:p>
        </w:tc>
        <w:tc>
          <w:tcPr>
            <w:tcW w:w="459" w:type="pct"/>
            <w:tcBorders>
              <w:top w:val="single" w:sz="4" w:space="0" w:color="auto"/>
              <w:left w:val="single" w:sz="4" w:space="0" w:color="auto"/>
              <w:bottom w:val="single" w:sz="4" w:space="0" w:color="auto"/>
              <w:right w:val="single" w:sz="4" w:space="0" w:color="auto"/>
            </w:tcBorders>
            <w:vAlign w:val="bottom"/>
          </w:tcPr>
          <w:p w14:paraId="15FA0B71" w14:textId="77777777" w:rsidR="00A47979" w:rsidRPr="005E4D5B" w:rsidRDefault="00A47979" w:rsidP="00B97239">
            <w:pPr>
              <w:keepNext/>
              <w:keepLines/>
              <w:spacing w:after="0"/>
              <w:jc w:val="center"/>
              <w:rPr>
                <w:ins w:id="190"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3495A99F" w14:textId="77777777" w:rsidR="00A47979" w:rsidRPr="005E4D5B" w:rsidRDefault="00A47979" w:rsidP="00B97239">
            <w:pPr>
              <w:keepNext/>
              <w:keepLines/>
              <w:spacing w:after="0"/>
              <w:jc w:val="center"/>
              <w:rPr>
                <w:ins w:id="191"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C98FBBF" w14:textId="77777777" w:rsidR="00A47979" w:rsidRPr="005E4D5B" w:rsidRDefault="00A47979" w:rsidP="00B97239">
            <w:pPr>
              <w:keepNext/>
              <w:keepLines/>
              <w:spacing w:after="0"/>
              <w:jc w:val="center"/>
              <w:rPr>
                <w:ins w:id="192"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3FEB710" w14:textId="77777777" w:rsidR="00A47979" w:rsidRPr="005E4D5B" w:rsidRDefault="00A47979" w:rsidP="00B97239">
            <w:pPr>
              <w:keepNext/>
              <w:keepLines/>
              <w:spacing w:after="0"/>
              <w:jc w:val="center"/>
              <w:rPr>
                <w:ins w:id="193" w:author="Petter Karlsson" w:date="2025-05-02T11:39:00Z"/>
                <w:rFonts w:ascii="Arial" w:eastAsia="Calibri" w:hAnsi="Arial" w:cs="Arial"/>
                <w:sz w:val="18"/>
                <w:lang w:val="fr-FR" w:eastAsia="zh-CN"/>
              </w:rPr>
            </w:pPr>
          </w:p>
        </w:tc>
      </w:tr>
      <w:tr w:rsidR="00A47979" w:rsidRPr="005E4D5B" w14:paraId="55A71C2B" w14:textId="77777777" w:rsidTr="00B97239">
        <w:trPr>
          <w:ins w:id="194"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2AB83AA3" w14:textId="77777777" w:rsidR="00A47979" w:rsidRPr="005E4D5B" w:rsidRDefault="00A47979" w:rsidP="00B97239">
            <w:pPr>
              <w:keepNext/>
              <w:keepLines/>
              <w:spacing w:after="0"/>
              <w:jc w:val="center"/>
              <w:rPr>
                <w:ins w:id="195" w:author="Petter Karlsson" w:date="2025-05-02T11:39:00Z"/>
                <w:rFonts w:ascii="Arial" w:eastAsia="Calibri" w:hAnsi="Arial"/>
                <w:sz w:val="18"/>
                <w:szCs w:val="22"/>
                <w:lang w:eastAsia="zh-CN"/>
              </w:rPr>
            </w:pPr>
            <w:ins w:id="196" w:author="Petter Karlsson" w:date="2025-05-02T11:39:00Z">
              <w:r w:rsidRPr="005E4D5B">
                <w:rPr>
                  <w:rFonts w:ascii="Arial" w:eastAsia="Calibri" w:hAnsi="Arial"/>
                  <w:sz w:val="18"/>
                  <w:szCs w:val="22"/>
                  <w:lang w:eastAsia="zh-CN"/>
                </w:rPr>
                <w:t>6</w:t>
              </w:r>
            </w:ins>
          </w:p>
        </w:tc>
        <w:tc>
          <w:tcPr>
            <w:tcW w:w="561" w:type="pct"/>
            <w:tcBorders>
              <w:top w:val="single" w:sz="4" w:space="0" w:color="auto"/>
              <w:left w:val="single" w:sz="4" w:space="0" w:color="auto"/>
              <w:bottom w:val="single" w:sz="4" w:space="0" w:color="auto"/>
              <w:right w:val="single" w:sz="4" w:space="0" w:color="auto"/>
            </w:tcBorders>
            <w:hideMark/>
          </w:tcPr>
          <w:p w14:paraId="78AE46C5" w14:textId="77777777" w:rsidR="00A47979" w:rsidRPr="005E4D5B" w:rsidRDefault="00A47979" w:rsidP="00B97239">
            <w:pPr>
              <w:keepNext/>
              <w:keepLines/>
              <w:spacing w:after="0"/>
              <w:jc w:val="center"/>
              <w:rPr>
                <w:ins w:id="197" w:author="Petter Karlsson" w:date="2025-05-02T11:39:00Z"/>
                <w:rFonts w:ascii="Arial" w:eastAsia="Calibri" w:hAnsi="Arial"/>
                <w:sz w:val="18"/>
                <w:szCs w:val="22"/>
                <w:lang w:eastAsia="zh-CN"/>
              </w:rPr>
            </w:pPr>
            <w:ins w:id="198" w:author="Petter Karlsson" w:date="2025-05-02T11:39:00Z">
              <w:r w:rsidRPr="005E4D5B">
                <w:rPr>
                  <w:rFonts w:ascii="Arial" w:eastAsia="Calibri" w:hAnsi="Arial"/>
                  <w:sz w:val="18"/>
                  <w:szCs w:val="22"/>
                </w:rPr>
                <w:t>1.1758</w:t>
              </w:r>
            </w:ins>
          </w:p>
        </w:tc>
        <w:tc>
          <w:tcPr>
            <w:tcW w:w="561" w:type="pct"/>
            <w:tcBorders>
              <w:top w:val="single" w:sz="4" w:space="0" w:color="auto"/>
              <w:left w:val="single" w:sz="4" w:space="0" w:color="auto"/>
              <w:bottom w:val="single" w:sz="4" w:space="0" w:color="auto"/>
              <w:right w:val="single" w:sz="4" w:space="0" w:color="auto"/>
            </w:tcBorders>
            <w:hideMark/>
          </w:tcPr>
          <w:p w14:paraId="50DDDF50" w14:textId="77777777" w:rsidR="00A47979" w:rsidRPr="005E4D5B" w:rsidRDefault="00A47979" w:rsidP="00B97239">
            <w:pPr>
              <w:keepNext/>
              <w:keepLines/>
              <w:spacing w:after="0"/>
              <w:jc w:val="center"/>
              <w:rPr>
                <w:ins w:id="199" w:author="Petter Karlsson" w:date="2025-05-02T11:39:00Z"/>
                <w:rFonts w:ascii="Arial" w:eastAsia="Calibri" w:hAnsi="Arial"/>
                <w:sz w:val="18"/>
                <w:szCs w:val="22"/>
                <w:lang w:eastAsia="zh-CN"/>
              </w:rPr>
            </w:pPr>
            <w:ins w:id="200" w:author="Petter Karlsson" w:date="2025-05-02T11:39:00Z">
              <w:r w:rsidRPr="005E4D5B">
                <w:rPr>
                  <w:rFonts w:ascii="Arial" w:eastAsia="Calibri" w:hAnsi="Arial"/>
                  <w:sz w:val="18"/>
                  <w:szCs w:val="22"/>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CE1B1" w14:textId="77777777" w:rsidR="00A47979" w:rsidRPr="005E4D5B" w:rsidRDefault="00A47979" w:rsidP="00B97239">
            <w:pPr>
              <w:spacing w:after="0"/>
              <w:rPr>
                <w:ins w:id="201"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50FB3724" w14:textId="77777777" w:rsidR="00A47979" w:rsidRPr="005E4D5B" w:rsidRDefault="00A47979" w:rsidP="00B97239">
            <w:pPr>
              <w:keepNext/>
              <w:keepLines/>
              <w:spacing w:after="0"/>
              <w:jc w:val="center"/>
              <w:rPr>
                <w:ins w:id="202" w:author="Petter Karlsson" w:date="2025-05-02T11:39:00Z"/>
                <w:rFonts w:ascii="Arial" w:eastAsia="Calibri" w:hAnsi="Arial" w:cs="Arial"/>
                <w:sz w:val="18"/>
                <w:szCs w:val="18"/>
                <w:lang w:eastAsia="zh-CN"/>
              </w:rPr>
            </w:pPr>
            <w:ins w:id="203" w:author="Petter Karlsson" w:date="2025-05-02T11:39:00Z">
              <w:r w:rsidRPr="00ED2AD1">
                <w:rPr>
                  <w:rFonts w:ascii="Arial" w:hAnsi="Arial" w:cs="Arial"/>
                  <w:color w:val="000000"/>
                  <w:sz w:val="18"/>
                  <w:szCs w:val="18"/>
                </w:rPr>
                <w:t>2152</w:t>
              </w:r>
            </w:ins>
          </w:p>
        </w:tc>
        <w:tc>
          <w:tcPr>
            <w:tcW w:w="458" w:type="pct"/>
            <w:tcBorders>
              <w:top w:val="single" w:sz="4" w:space="0" w:color="auto"/>
              <w:left w:val="single" w:sz="4" w:space="0" w:color="auto"/>
              <w:bottom w:val="single" w:sz="4" w:space="0" w:color="auto"/>
              <w:right w:val="single" w:sz="4" w:space="0" w:color="auto"/>
            </w:tcBorders>
            <w:vAlign w:val="bottom"/>
          </w:tcPr>
          <w:p w14:paraId="507F3306" w14:textId="77777777" w:rsidR="00A47979" w:rsidRPr="005E4D5B" w:rsidRDefault="00A47979" w:rsidP="00B97239">
            <w:pPr>
              <w:keepNext/>
              <w:keepLines/>
              <w:spacing w:after="0"/>
              <w:jc w:val="center"/>
              <w:rPr>
                <w:ins w:id="204" w:author="Petter Karlsson" w:date="2025-05-02T11:39:00Z"/>
                <w:rFonts w:ascii="Arial" w:eastAsia="Calibri" w:hAnsi="Arial" w:cs="Arial"/>
                <w:sz w:val="18"/>
                <w:szCs w:val="18"/>
                <w:lang w:eastAsia="zh-CN"/>
              </w:rPr>
            </w:pPr>
            <w:ins w:id="205" w:author="Petter Karlsson" w:date="2025-05-02T11:39:00Z">
              <w:r w:rsidRPr="00712AA7">
                <w:rPr>
                  <w:rFonts w:ascii="Arial" w:hAnsi="Arial" w:cs="Arial"/>
                  <w:color w:val="000000"/>
                  <w:sz w:val="18"/>
                  <w:szCs w:val="18"/>
                </w:rPr>
                <w:t>984</w:t>
              </w:r>
            </w:ins>
          </w:p>
        </w:tc>
        <w:tc>
          <w:tcPr>
            <w:tcW w:w="459" w:type="pct"/>
            <w:tcBorders>
              <w:top w:val="single" w:sz="4" w:space="0" w:color="auto"/>
              <w:left w:val="single" w:sz="4" w:space="0" w:color="auto"/>
              <w:bottom w:val="single" w:sz="4" w:space="0" w:color="auto"/>
              <w:right w:val="single" w:sz="4" w:space="0" w:color="auto"/>
            </w:tcBorders>
            <w:vAlign w:val="bottom"/>
          </w:tcPr>
          <w:p w14:paraId="3AD549F1" w14:textId="77777777" w:rsidR="00A47979" w:rsidRPr="005E4D5B" w:rsidRDefault="00A47979" w:rsidP="00B97239">
            <w:pPr>
              <w:keepNext/>
              <w:keepLines/>
              <w:spacing w:after="0"/>
              <w:jc w:val="center"/>
              <w:rPr>
                <w:ins w:id="206"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23827772" w14:textId="77777777" w:rsidR="00A47979" w:rsidRPr="005E4D5B" w:rsidRDefault="00A47979" w:rsidP="00B97239">
            <w:pPr>
              <w:keepNext/>
              <w:keepLines/>
              <w:spacing w:after="0"/>
              <w:jc w:val="center"/>
              <w:rPr>
                <w:ins w:id="207"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F2D2289" w14:textId="77777777" w:rsidR="00A47979" w:rsidRPr="005E4D5B" w:rsidRDefault="00A47979" w:rsidP="00B97239">
            <w:pPr>
              <w:keepNext/>
              <w:keepLines/>
              <w:spacing w:after="0"/>
              <w:jc w:val="center"/>
              <w:rPr>
                <w:ins w:id="208"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192BE9B" w14:textId="77777777" w:rsidR="00A47979" w:rsidRPr="005E4D5B" w:rsidRDefault="00A47979" w:rsidP="00B97239">
            <w:pPr>
              <w:keepNext/>
              <w:keepLines/>
              <w:spacing w:after="0"/>
              <w:jc w:val="center"/>
              <w:rPr>
                <w:ins w:id="209" w:author="Petter Karlsson" w:date="2025-05-02T11:39:00Z"/>
                <w:rFonts w:ascii="Arial" w:eastAsia="Calibri" w:hAnsi="Arial" w:cs="Arial"/>
                <w:sz w:val="18"/>
                <w:lang w:val="fr-FR" w:eastAsia="zh-CN"/>
              </w:rPr>
            </w:pPr>
          </w:p>
        </w:tc>
      </w:tr>
      <w:tr w:rsidR="00A47979" w:rsidRPr="005E4D5B" w14:paraId="73BA6068" w14:textId="77777777" w:rsidTr="00B97239">
        <w:trPr>
          <w:ins w:id="210"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06F091FD" w14:textId="77777777" w:rsidR="00A47979" w:rsidRPr="005E4D5B" w:rsidRDefault="00A47979" w:rsidP="00B97239">
            <w:pPr>
              <w:keepNext/>
              <w:keepLines/>
              <w:spacing w:after="0"/>
              <w:jc w:val="center"/>
              <w:rPr>
                <w:ins w:id="211" w:author="Petter Karlsson" w:date="2025-05-02T11:39:00Z"/>
                <w:rFonts w:ascii="Arial" w:eastAsia="Calibri" w:hAnsi="Arial"/>
                <w:sz w:val="18"/>
                <w:szCs w:val="22"/>
                <w:lang w:eastAsia="zh-CN"/>
              </w:rPr>
            </w:pPr>
            <w:ins w:id="212" w:author="Petter Karlsson" w:date="2025-05-02T11:39:00Z">
              <w:r w:rsidRPr="005E4D5B">
                <w:rPr>
                  <w:rFonts w:ascii="Arial" w:eastAsia="Calibri" w:hAnsi="Arial"/>
                  <w:sz w:val="18"/>
                  <w:szCs w:val="22"/>
                  <w:lang w:eastAsia="zh-CN"/>
                </w:rPr>
                <w:t>7</w:t>
              </w:r>
            </w:ins>
          </w:p>
        </w:tc>
        <w:tc>
          <w:tcPr>
            <w:tcW w:w="561" w:type="pct"/>
            <w:tcBorders>
              <w:top w:val="single" w:sz="4" w:space="0" w:color="auto"/>
              <w:left w:val="single" w:sz="4" w:space="0" w:color="auto"/>
              <w:bottom w:val="single" w:sz="4" w:space="0" w:color="auto"/>
              <w:right w:val="single" w:sz="4" w:space="0" w:color="auto"/>
            </w:tcBorders>
            <w:hideMark/>
          </w:tcPr>
          <w:p w14:paraId="561D4DC2" w14:textId="77777777" w:rsidR="00A47979" w:rsidRPr="005E4D5B" w:rsidRDefault="00A47979" w:rsidP="00B97239">
            <w:pPr>
              <w:keepNext/>
              <w:keepLines/>
              <w:spacing w:after="0"/>
              <w:jc w:val="center"/>
              <w:rPr>
                <w:ins w:id="213" w:author="Petter Karlsson" w:date="2025-05-02T11:39:00Z"/>
                <w:rFonts w:ascii="Arial" w:eastAsia="Calibri" w:hAnsi="Arial"/>
                <w:sz w:val="18"/>
                <w:szCs w:val="22"/>
                <w:lang w:eastAsia="zh-CN"/>
              </w:rPr>
            </w:pPr>
            <w:ins w:id="214" w:author="Petter Karlsson" w:date="2025-05-02T11:39:00Z">
              <w:r w:rsidRPr="005E4D5B">
                <w:rPr>
                  <w:rFonts w:ascii="Arial" w:eastAsia="Calibri" w:hAnsi="Arial"/>
                  <w:sz w:val="18"/>
                  <w:szCs w:val="22"/>
                </w:rPr>
                <w:t>1.4766</w:t>
              </w:r>
            </w:ins>
          </w:p>
        </w:tc>
        <w:tc>
          <w:tcPr>
            <w:tcW w:w="561" w:type="pct"/>
            <w:tcBorders>
              <w:top w:val="single" w:sz="4" w:space="0" w:color="auto"/>
              <w:left w:val="single" w:sz="4" w:space="0" w:color="auto"/>
              <w:bottom w:val="single" w:sz="4" w:space="0" w:color="auto"/>
              <w:right w:val="single" w:sz="4" w:space="0" w:color="auto"/>
            </w:tcBorders>
            <w:hideMark/>
          </w:tcPr>
          <w:p w14:paraId="3D3CE3D1" w14:textId="77777777" w:rsidR="00A47979" w:rsidRPr="005E4D5B" w:rsidRDefault="00A47979" w:rsidP="00B97239">
            <w:pPr>
              <w:keepNext/>
              <w:keepLines/>
              <w:spacing w:after="0"/>
              <w:jc w:val="center"/>
              <w:rPr>
                <w:ins w:id="215" w:author="Petter Karlsson" w:date="2025-05-02T11:39:00Z"/>
                <w:rFonts w:ascii="Arial" w:eastAsia="Calibri" w:hAnsi="Arial"/>
                <w:sz w:val="18"/>
                <w:szCs w:val="22"/>
                <w:lang w:eastAsia="zh-CN"/>
              </w:rPr>
            </w:pPr>
            <w:ins w:id="216" w:author="Petter Karlsson" w:date="2025-05-02T11:39:00Z">
              <w:r w:rsidRPr="005E4D5B">
                <w:rPr>
                  <w:rFonts w:ascii="Arial" w:eastAsia="Calibri" w:hAnsi="Arial"/>
                  <w:sz w:val="18"/>
                  <w:szCs w:val="22"/>
                  <w:lang w:eastAsia="zh-CN"/>
                </w:rPr>
                <w:t>11</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63FCA8AF" w14:textId="77777777" w:rsidR="00A47979" w:rsidRPr="005E4D5B" w:rsidRDefault="00A47979" w:rsidP="00B97239">
            <w:pPr>
              <w:keepNext/>
              <w:keepLines/>
              <w:spacing w:after="0"/>
              <w:jc w:val="center"/>
              <w:rPr>
                <w:ins w:id="217" w:author="Petter Karlsson" w:date="2025-05-02T11:39:00Z"/>
                <w:rFonts w:ascii="Arial" w:eastAsia="Calibri" w:hAnsi="Arial"/>
                <w:sz w:val="18"/>
                <w:szCs w:val="22"/>
                <w:lang w:eastAsia="zh-CN"/>
              </w:rPr>
            </w:pPr>
            <w:ins w:id="218" w:author="Petter Karlsson" w:date="2025-05-02T11:39:00Z">
              <w:r w:rsidRPr="005E4D5B">
                <w:rPr>
                  <w:rFonts w:ascii="Arial" w:eastAsia="Calibri" w:hAnsi="Arial"/>
                  <w:sz w:val="18"/>
                  <w:szCs w:val="22"/>
                  <w:lang w:eastAsia="zh-CN"/>
                </w:rPr>
                <w:t>16QAM</w:t>
              </w:r>
            </w:ins>
          </w:p>
        </w:tc>
        <w:tc>
          <w:tcPr>
            <w:tcW w:w="458" w:type="pct"/>
            <w:tcBorders>
              <w:top w:val="single" w:sz="4" w:space="0" w:color="auto"/>
              <w:left w:val="single" w:sz="4" w:space="0" w:color="auto"/>
              <w:bottom w:val="single" w:sz="4" w:space="0" w:color="auto"/>
              <w:right w:val="single" w:sz="4" w:space="0" w:color="auto"/>
            </w:tcBorders>
            <w:vAlign w:val="bottom"/>
            <w:hideMark/>
          </w:tcPr>
          <w:p w14:paraId="6EE020A8" w14:textId="77777777" w:rsidR="00A47979" w:rsidRPr="005E4D5B" w:rsidRDefault="00A47979" w:rsidP="00B97239">
            <w:pPr>
              <w:keepNext/>
              <w:keepLines/>
              <w:spacing w:after="0"/>
              <w:jc w:val="center"/>
              <w:rPr>
                <w:ins w:id="219" w:author="Petter Karlsson" w:date="2025-05-02T11:39:00Z"/>
                <w:rFonts w:ascii="Arial" w:eastAsia="Calibri" w:hAnsi="Arial" w:cs="Arial"/>
                <w:sz w:val="18"/>
                <w:szCs w:val="18"/>
                <w:lang w:eastAsia="zh-CN"/>
              </w:rPr>
            </w:pPr>
            <w:ins w:id="220" w:author="Petter Karlsson" w:date="2025-05-02T11:39:00Z">
              <w:r w:rsidRPr="00ED2AD1">
                <w:rPr>
                  <w:rFonts w:ascii="Arial" w:hAnsi="Arial" w:cs="Arial"/>
                  <w:color w:val="000000"/>
                  <w:sz w:val="18"/>
                  <w:szCs w:val="18"/>
                </w:rPr>
                <w:t>2664</w:t>
              </w:r>
            </w:ins>
          </w:p>
        </w:tc>
        <w:tc>
          <w:tcPr>
            <w:tcW w:w="458" w:type="pct"/>
            <w:tcBorders>
              <w:top w:val="single" w:sz="4" w:space="0" w:color="auto"/>
              <w:left w:val="single" w:sz="4" w:space="0" w:color="auto"/>
              <w:bottom w:val="single" w:sz="4" w:space="0" w:color="auto"/>
              <w:right w:val="single" w:sz="4" w:space="0" w:color="auto"/>
            </w:tcBorders>
            <w:vAlign w:val="bottom"/>
          </w:tcPr>
          <w:p w14:paraId="2751BA21" w14:textId="77777777" w:rsidR="00A47979" w:rsidRPr="005E4D5B" w:rsidRDefault="00A47979" w:rsidP="00B97239">
            <w:pPr>
              <w:keepNext/>
              <w:keepLines/>
              <w:spacing w:after="0"/>
              <w:jc w:val="center"/>
              <w:rPr>
                <w:ins w:id="221" w:author="Petter Karlsson" w:date="2025-05-02T11:39:00Z"/>
                <w:rFonts w:ascii="Arial" w:eastAsia="Calibri" w:hAnsi="Arial" w:cs="Arial"/>
                <w:sz w:val="18"/>
                <w:szCs w:val="18"/>
                <w:lang w:eastAsia="zh-CN"/>
              </w:rPr>
            </w:pPr>
            <w:ins w:id="222" w:author="Petter Karlsson" w:date="2025-05-02T11:39:00Z">
              <w:r w:rsidRPr="00712AA7">
                <w:rPr>
                  <w:rFonts w:ascii="Arial" w:hAnsi="Arial" w:cs="Arial"/>
                  <w:color w:val="000000"/>
                  <w:sz w:val="18"/>
                  <w:szCs w:val="18"/>
                </w:rPr>
                <w:t>12</w:t>
              </w:r>
              <w:r>
                <w:rPr>
                  <w:rFonts w:ascii="Arial" w:hAnsi="Arial" w:cs="Arial"/>
                  <w:color w:val="000000"/>
                  <w:sz w:val="18"/>
                  <w:szCs w:val="18"/>
                </w:rPr>
                <w:t>56</w:t>
              </w:r>
            </w:ins>
          </w:p>
        </w:tc>
        <w:tc>
          <w:tcPr>
            <w:tcW w:w="459" w:type="pct"/>
            <w:tcBorders>
              <w:top w:val="single" w:sz="4" w:space="0" w:color="auto"/>
              <w:left w:val="single" w:sz="4" w:space="0" w:color="auto"/>
              <w:bottom w:val="single" w:sz="4" w:space="0" w:color="auto"/>
              <w:right w:val="single" w:sz="4" w:space="0" w:color="auto"/>
            </w:tcBorders>
            <w:vAlign w:val="bottom"/>
          </w:tcPr>
          <w:p w14:paraId="055E4973" w14:textId="77777777" w:rsidR="00A47979" w:rsidRPr="005E4D5B" w:rsidRDefault="00A47979" w:rsidP="00B97239">
            <w:pPr>
              <w:keepNext/>
              <w:keepLines/>
              <w:spacing w:after="0"/>
              <w:jc w:val="center"/>
              <w:rPr>
                <w:ins w:id="223"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0D3482DE" w14:textId="77777777" w:rsidR="00A47979" w:rsidRPr="005E4D5B" w:rsidRDefault="00A47979" w:rsidP="00B97239">
            <w:pPr>
              <w:keepNext/>
              <w:keepLines/>
              <w:spacing w:after="0"/>
              <w:jc w:val="center"/>
              <w:rPr>
                <w:ins w:id="224"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28D3A11" w14:textId="77777777" w:rsidR="00A47979" w:rsidRPr="005E4D5B" w:rsidRDefault="00A47979" w:rsidP="00B97239">
            <w:pPr>
              <w:keepNext/>
              <w:keepLines/>
              <w:spacing w:after="0"/>
              <w:jc w:val="center"/>
              <w:rPr>
                <w:ins w:id="225"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EF97996" w14:textId="77777777" w:rsidR="00A47979" w:rsidRPr="005E4D5B" w:rsidRDefault="00A47979" w:rsidP="00B97239">
            <w:pPr>
              <w:keepNext/>
              <w:keepLines/>
              <w:spacing w:after="0"/>
              <w:jc w:val="center"/>
              <w:rPr>
                <w:ins w:id="226" w:author="Petter Karlsson" w:date="2025-05-02T11:39:00Z"/>
                <w:rFonts w:ascii="Arial" w:eastAsia="Calibri" w:hAnsi="Arial" w:cs="Arial"/>
                <w:sz w:val="18"/>
                <w:lang w:val="fr-FR" w:eastAsia="zh-CN"/>
              </w:rPr>
            </w:pPr>
          </w:p>
        </w:tc>
      </w:tr>
      <w:tr w:rsidR="00A47979" w:rsidRPr="005E4D5B" w14:paraId="441426FE" w14:textId="77777777" w:rsidTr="00B97239">
        <w:trPr>
          <w:ins w:id="227"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50116BCB" w14:textId="77777777" w:rsidR="00A47979" w:rsidRPr="005E4D5B" w:rsidRDefault="00A47979" w:rsidP="00B97239">
            <w:pPr>
              <w:keepNext/>
              <w:keepLines/>
              <w:spacing w:after="0"/>
              <w:jc w:val="center"/>
              <w:rPr>
                <w:ins w:id="228" w:author="Petter Karlsson" w:date="2025-05-02T11:39:00Z"/>
                <w:rFonts w:ascii="Arial" w:eastAsia="Calibri" w:hAnsi="Arial"/>
                <w:sz w:val="18"/>
                <w:szCs w:val="22"/>
                <w:lang w:eastAsia="zh-CN"/>
              </w:rPr>
            </w:pPr>
            <w:ins w:id="229" w:author="Petter Karlsson" w:date="2025-05-02T11:39:00Z">
              <w:r w:rsidRPr="005E4D5B">
                <w:rPr>
                  <w:rFonts w:ascii="Arial" w:eastAsia="Calibri" w:hAnsi="Arial"/>
                  <w:sz w:val="18"/>
                  <w:szCs w:val="22"/>
                  <w:lang w:eastAsia="zh-CN"/>
                </w:rPr>
                <w:t>8</w:t>
              </w:r>
            </w:ins>
          </w:p>
        </w:tc>
        <w:tc>
          <w:tcPr>
            <w:tcW w:w="561" w:type="pct"/>
            <w:tcBorders>
              <w:top w:val="single" w:sz="4" w:space="0" w:color="auto"/>
              <w:left w:val="single" w:sz="4" w:space="0" w:color="auto"/>
              <w:bottom w:val="single" w:sz="4" w:space="0" w:color="auto"/>
              <w:right w:val="single" w:sz="4" w:space="0" w:color="auto"/>
            </w:tcBorders>
            <w:hideMark/>
          </w:tcPr>
          <w:p w14:paraId="476127E2" w14:textId="77777777" w:rsidR="00A47979" w:rsidRPr="005E4D5B" w:rsidRDefault="00A47979" w:rsidP="00B97239">
            <w:pPr>
              <w:keepNext/>
              <w:keepLines/>
              <w:spacing w:after="0"/>
              <w:jc w:val="center"/>
              <w:rPr>
                <w:ins w:id="230" w:author="Petter Karlsson" w:date="2025-05-02T11:39:00Z"/>
                <w:rFonts w:ascii="Arial" w:eastAsia="Calibri" w:hAnsi="Arial"/>
                <w:sz w:val="18"/>
                <w:szCs w:val="22"/>
                <w:lang w:eastAsia="zh-CN"/>
              </w:rPr>
            </w:pPr>
            <w:ins w:id="231" w:author="Petter Karlsson" w:date="2025-05-02T11:39:00Z">
              <w:r w:rsidRPr="005E4D5B">
                <w:rPr>
                  <w:rFonts w:ascii="Arial" w:eastAsia="Calibri" w:hAnsi="Arial"/>
                  <w:sz w:val="18"/>
                  <w:szCs w:val="22"/>
                </w:rPr>
                <w:t>1.9141</w:t>
              </w:r>
            </w:ins>
          </w:p>
        </w:tc>
        <w:tc>
          <w:tcPr>
            <w:tcW w:w="561" w:type="pct"/>
            <w:tcBorders>
              <w:top w:val="single" w:sz="4" w:space="0" w:color="auto"/>
              <w:left w:val="single" w:sz="4" w:space="0" w:color="auto"/>
              <w:bottom w:val="single" w:sz="4" w:space="0" w:color="auto"/>
              <w:right w:val="single" w:sz="4" w:space="0" w:color="auto"/>
            </w:tcBorders>
            <w:hideMark/>
          </w:tcPr>
          <w:p w14:paraId="7543DA79" w14:textId="77777777" w:rsidR="00A47979" w:rsidRPr="005E4D5B" w:rsidRDefault="00A47979" w:rsidP="00B97239">
            <w:pPr>
              <w:keepNext/>
              <w:keepLines/>
              <w:spacing w:after="0"/>
              <w:jc w:val="center"/>
              <w:rPr>
                <w:ins w:id="232" w:author="Petter Karlsson" w:date="2025-05-02T11:39:00Z"/>
                <w:rFonts w:ascii="Arial" w:eastAsia="Calibri" w:hAnsi="Arial"/>
                <w:sz w:val="18"/>
                <w:szCs w:val="22"/>
                <w:lang w:eastAsia="zh-CN"/>
              </w:rPr>
            </w:pPr>
            <w:ins w:id="233" w:author="Petter Karlsson" w:date="2025-05-02T11:39:00Z">
              <w:r w:rsidRPr="005E4D5B">
                <w:rPr>
                  <w:rFonts w:ascii="Arial" w:eastAsia="Calibri" w:hAnsi="Arial"/>
                  <w:sz w:val="18"/>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37D6" w14:textId="77777777" w:rsidR="00A47979" w:rsidRPr="005E4D5B" w:rsidRDefault="00A47979" w:rsidP="00B97239">
            <w:pPr>
              <w:spacing w:after="0"/>
              <w:rPr>
                <w:ins w:id="234"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6067EB86" w14:textId="77777777" w:rsidR="00A47979" w:rsidRPr="005E4D5B" w:rsidRDefault="00A47979" w:rsidP="00B97239">
            <w:pPr>
              <w:keepNext/>
              <w:keepLines/>
              <w:spacing w:after="0"/>
              <w:jc w:val="center"/>
              <w:rPr>
                <w:ins w:id="235" w:author="Petter Karlsson" w:date="2025-05-02T11:39:00Z"/>
                <w:rFonts w:ascii="Arial" w:eastAsia="Calibri" w:hAnsi="Arial" w:cs="Arial"/>
                <w:sz w:val="18"/>
                <w:szCs w:val="18"/>
                <w:lang w:eastAsia="zh-CN"/>
              </w:rPr>
            </w:pPr>
            <w:ins w:id="236" w:author="Petter Karlsson" w:date="2025-05-02T11:39:00Z">
              <w:r w:rsidRPr="00ED2AD1">
                <w:rPr>
                  <w:rFonts w:ascii="Arial" w:hAnsi="Arial" w:cs="Arial"/>
                  <w:color w:val="000000"/>
                  <w:sz w:val="18"/>
                  <w:szCs w:val="18"/>
                </w:rPr>
                <w:t>3496</w:t>
              </w:r>
            </w:ins>
          </w:p>
        </w:tc>
        <w:tc>
          <w:tcPr>
            <w:tcW w:w="458" w:type="pct"/>
            <w:tcBorders>
              <w:top w:val="single" w:sz="4" w:space="0" w:color="auto"/>
              <w:left w:val="single" w:sz="4" w:space="0" w:color="auto"/>
              <w:bottom w:val="single" w:sz="4" w:space="0" w:color="auto"/>
              <w:right w:val="single" w:sz="4" w:space="0" w:color="auto"/>
            </w:tcBorders>
            <w:vAlign w:val="bottom"/>
          </w:tcPr>
          <w:p w14:paraId="0DC36B45" w14:textId="77777777" w:rsidR="00A47979" w:rsidRPr="005E4D5B" w:rsidRDefault="00A47979" w:rsidP="00B97239">
            <w:pPr>
              <w:keepNext/>
              <w:keepLines/>
              <w:spacing w:after="0"/>
              <w:jc w:val="center"/>
              <w:rPr>
                <w:ins w:id="237" w:author="Petter Karlsson" w:date="2025-05-02T11:39:00Z"/>
                <w:rFonts w:ascii="Arial" w:eastAsia="Calibri" w:hAnsi="Arial" w:cs="Arial"/>
                <w:sz w:val="18"/>
                <w:szCs w:val="18"/>
                <w:lang w:eastAsia="zh-CN"/>
              </w:rPr>
            </w:pPr>
            <w:ins w:id="238" w:author="Petter Karlsson" w:date="2025-05-02T11:39:00Z">
              <w:r w:rsidRPr="00712AA7">
                <w:rPr>
                  <w:rFonts w:ascii="Arial" w:hAnsi="Arial" w:cs="Arial"/>
                  <w:color w:val="000000"/>
                  <w:sz w:val="18"/>
                  <w:szCs w:val="18"/>
                </w:rPr>
                <w:t>1608</w:t>
              </w:r>
            </w:ins>
          </w:p>
        </w:tc>
        <w:tc>
          <w:tcPr>
            <w:tcW w:w="459" w:type="pct"/>
            <w:tcBorders>
              <w:top w:val="single" w:sz="4" w:space="0" w:color="auto"/>
              <w:left w:val="single" w:sz="4" w:space="0" w:color="auto"/>
              <w:bottom w:val="single" w:sz="4" w:space="0" w:color="auto"/>
              <w:right w:val="single" w:sz="4" w:space="0" w:color="auto"/>
            </w:tcBorders>
            <w:vAlign w:val="bottom"/>
          </w:tcPr>
          <w:p w14:paraId="1CF6E5A6" w14:textId="77777777" w:rsidR="00A47979" w:rsidRPr="005E4D5B" w:rsidRDefault="00A47979" w:rsidP="00B97239">
            <w:pPr>
              <w:keepNext/>
              <w:keepLines/>
              <w:spacing w:after="0"/>
              <w:jc w:val="center"/>
              <w:rPr>
                <w:ins w:id="239"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46D4D1E5" w14:textId="77777777" w:rsidR="00A47979" w:rsidRPr="005E4D5B" w:rsidRDefault="00A47979" w:rsidP="00B97239">
            <w:pPr>
              <w:keepNext/>
              <w:keepLines/>
              <w:spacing w:after="0"/>
              <w:jc w:val="center"/>
              <w:rPr>
                <w:ins w:id="240"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D8507B2" w14:textId="77777777" w:rsidR="00A47979" w:rsidRPr="005E4D5B" w:rsidRDefault="00A47979" w:rsidP="00B97239">
            <w:pPr>
              <w:keepNext/>
              <w:keepLines/>
              <w:spacing w:after="0"/>
              <w:jc w:val="center"/>
              <w:rPr>
                <w:ins w:id="241"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238518C6" w14:textId="77777777" w:rsidR="00A47979" w:rsidRPr="005E4D5B" w:rsidRDefault="00A47979" w:rsidP="00B97239">
            <w:pPr>
              <w:keepNext/>
              <w:keepLines/>
              <w:spacing w:after="0"/>
              <w:jc w:val="center"/>
              <w:rPr>
                <w:ins w:id="242" w:author="Petter Karlsson" w:date="2025-05-02T11:39:00Z"/>
                <w:rFonts w:ascii="Arial" w:eastAsia="Calibri" w:hAnsi="Arial" w:cs="Arial"/>
                <w:sz w:val="18"/>
                <w:lang w:val="fr-FR" w:eastAsia="zh-CN"/>
              </w:rPr>
            </w:pPr>
          </w:p>
        </w:tc>
      </w:tr>
      <w:tr w:rsidR="00A47979" w:rsidRPr="005E4D5B" w14:paraId="2B44E944" w14:textId="77777777" w:rsidTr="00B97239">
        <w:trPr>
          <w:ins w:id="243"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5428A78D" w14:textId="77777777" w:rsidR="00A47979" w:rsidRPr="005E4D5B" w:rsidRDefault="00A47979" w:rsidP="00B97239">
            <w:pPr>
              <w:keepNext/>
              <w:keepLines/>
              <w:spacing w:after="0"/>
              <w:jc w:val="center"/>
              <w:rPr>
                <w:ins w:id="244" w:author="Petter Karlsson" w:date="2025-05-02T11:39:00Z"/>
                <w:rFonts w:ascii="Arial" w:eastAsia="Calibri" w:hAnsi="Arial"/>
                <w:sz w:val="18"/>
                <w:szCs w:val="22"/>
                <w:lang w:eastAsia="zh-CN"/>
              </w:rPr>
            </w:pPr>
            <w:ins w:id="245" w:author="Petter Karlsson" w:date="2025-05-02T11:39:00Z">
              <w:r w:rsidRPr="005E4D5B">
                <w:rPr>
                  <w:rFonts w:ascii="Arial" w:eastAsia="Calibri" w:hAnsi="Arial"/>
                  <w:sz w:val="18"/>
                  <w:szCs w:val="22"/>
                  <w:lang w:eastAsia="zh-CN"/>
                </w:rPr>
                <w:t>9</w:t>
              </w:r>
            </w:ins>
          </w:p>
        </w:tc>
        <w:tc>
          <w:tcPr>
            <w:tcW w:w="561" w:type="pct"/>
            <w:tcBorders>
              <w:top w:val="single" w:sz="4" w:space="0" w:color="auto"/>
              <w:left w:val="single" w:sz="4" w:space="0" w:color="auto"/>
              <w:bottom w:val="single" w:sz="4" w:space="0" w:color="auto"/>
              <w:right w:val="single" w:sz="4" w:space="0" w:color="auto"/>
            </w:tcBorders>
            <w:hideMark/>
          </w:tcPr>
          <w:p w14:paraId="36B0BECA" w14:textId="77777777" w:rsidR="00A47979" w:rsidRPr="005E4D5B" w:rsidRDefault="00A47979" w:rsidP="00B97239">
            <w:pPr>
              <w:keepNext/>
              <w:keepLines/>
              <w:spacing w:after="0"/>
              <w:jc w:val="center"/>
              <w:rPr>
                <w:ins w:id="246" w:author="Petter Karlsson" w:date="2025-05-02T11:39:00Z"/>
                <w:rFonts w:ascii="Arial" w:eastAsia="Calibri" w:hAnsi="Arial"/>
                <w:sz w:val="18"/>
                <w:szCs w:val="22"/>
                <w:lang w:eastAsia="zh-CN"/>
              </w:rPr>
            </w:pPr>
            <w:ins w:id="247" w:author="Petter Karlsson" w:date="2025-05-02T11:39:00Z">
              <w:r w:rsidRPr="005E4D5B">
                <w:rPr>
                  <w:rFonts w:ascii="Arial" w:eastAsia="Calibri" w:hAnsi="Arial"/>
                  <w:sz w:val="18"/>
                  <w:szCs w:val="22"/>
                </w:rPr>
                <w:t>2.4063</w:t>
              </w:r>
            </w:ins>
          </w:p>
        </w:tc>
        <w:tc>
          <w:tcPr>
            <w:tcW w:w="561" w:type="pct"/>
            <w:tcBorders>
              <w:top w:val="single" w:sz="4" w:space="0" w:color="auto"/>
              <w:left w:val="single" w:sz="4" w:space="0" w:color="auto"/>
              <w:bottom w:val="single" w:sz="4" w:space="0" w:color="auto"/>
              <w:right w:val="single" w:sz="4" w:space="0" w:color="auto"/>
            </w:tcBorders>
            <w:hideMark/>
          </w:tcPr>
          <w:p w14:paraId="35941ACF" w14:textId="77777777" w:rsidR="00A47979" w:rsidRPr="005E4D5B" w:rsidRDefault="00A47979" w:rsidP="00B97239">
            <w:pPr>
              <w:keepNext/>
              <w:keepLines/>
              <w:spacing w:after="0"/>
              <w:jc w:val="center"/>
              <w:rPr>
                <w:ins w:id="248" w:author="Petter Karlsson" w:date="2025-05-02T11:39:00Z"/>
                <w:rFonts w:ascii="Arial" w:eastAsia="Calibri" w:hAnsi="Arial"/>
                <w:sz w:val="18"/>
                <w:szCs w:val="22"/>
                <w:lang w:eastAsia="zh-CN"/>
              </w:rPr>
            </w:pPr>
            <w:ins w:id="249" w:author="Petter Karlsson" w:date="2025-05-02T11:39:00Z">
              <w:r w:rsidRPr="005E4D5B">
                <w:rPr>
                  <w:rFonts w:ascii="Arial" w:eastAsia="Calibri" w:hAnsi="Arial"/>
                  <w:sz w:val="18"/>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3F5C" w14:textId="77777777" w:rsidR="00A47979" w:rsidRPr="005E4D5B" w:rsidRDefault="00A47979" w:rsidP="00B97239">
            <w:pPr>
              <w:spacing w:after="0"/>
              <w:rPr>
                <w:ins w:id="250"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8EC5CD3" w14:textId="77777777" w:rsidR="00A47979" w:rsidRPr="005E4D5B" w:rsidRDefault="00A47979" w:rsidP="00B97239">
            <w:pPr>
              <w:keepNext/>
              <w:keepLines/>
              <w:spacing w:after="0"/>
              <w:jc w:val="center"/>
              <w:rPr>
                <w:ins w:id="251" w:author="Petter Karlsson" w:date="2025-05-02T11:39:00Z"/>
                <w:rFonts w:ascii="Arial" w:eastAsia="Calibri" w:hAnsi="Arial" w:cs="Arial"/>
                <w:sz w:val="18"/>
                <w:szCs w:val="18"/>
                <w:lang w:eastAsia="zh-CN"/>
              </w:rPr>
            </w:pPr>
            <w:ins w:id="252" w:author="Petter Karlsson" w:date="2025-05-02T11:39:00Z">
              <w:r w:rsidRPr="00ED2AD1">
                <w:rPr>
                  <w:rFonts w:ascii="Arial" w:hAnsi="Arial" w:cs="Arial"/>
                  <w:color w:val="000000"/>
                  <w:sz w:val="18"/>
                  <w:szCs w:val="18"/>
                </w:rPr>
                <w:t>43</w:t>
              </w:r>
              <w:r>
                <w:rPr>
                  <w:rFonts w:ascii="Arial" w:hAnsi="Arial" w:cs="Arial"/>
                  <w:color w:val="000000"/>
                  <w:sz w:val="18"/>
                  <w:szCs w:val="18"/>
                </w:rPr>
                <w:t>52</w:t>
              </w:r>
            </w:ins>
          </w:p>
        </w:tc>
        <w:tc>
          <w:tcPr>
            <w:tcW w:w="458" w:type="pct"/>
            <w:tcBorders>
              <w:top w:val="single" w:sz="4" w:space="0" w:color="auto"/>
              <w:left w:val="single" w:sz="4" w:space="0" w:color="auto"/>
              <w:bottom w:val="single" w:sz="4" w:space="0" w:color="auto"/>
              <w:right w:val="single" w:sz="4" w:space="0" w:color="auto"/>
            </w:tcBorders>
            <w:vAlign w:val="bottom"/>
          </w:tcPr>
          <w:p w14:paraId="2EB1F188" w14:textId="77777777" w:rsidR="00A47979" w:rsidRPr="005E4D5B" w:rsidRDefault="00A47979" w:rsidP="00B97239">
            <w:pPr>
              <w:keepNext/>
              <w:keepLines/>
              <w:spacing w:after="0"/>
              <w:jc w:val="center"/>
              <w:rPr>
                <w:ins w:id="253" w:author="Petter Karlsson" w:date="2025-05-02T11:39:00Z"/>
                <w:rFonts w:ascii="Arial" w:eastAsia="Calibri" w:hAnsi="Arial" w:cs="Arial"/>
                <w:sz w:val="18"/>
                <w:szCs w:val="18"/>
                <w:lang w:eastAsia="zh-CN"/>
              </w:rPr>
            </w:pPr>
            <w:ins w:id="254" w:author="Petter Karlsson" w:date="2025-05-02T11:39:00Z">
              <w:r w:rsidRPr="00712AA7">
                <w:rPr>
                  <w:rFonts w:ascii="Arial" w:hAnsi="Arial" w:cs="Arial"/>
                  <w:color w:val="000000"/>
                  <w:sz w:val="18"/>
                  <w:szCs w:val="18"/>
                </w:rPr>
                <w:t>2024</w:t>
              </w:r>
            </w:ins>
          </w:p>
        </w:tc>
        <w:tc>
          <w:tcPr>
            <w:tcW w:w="459" w:type="pct"/>
            <w:tcBorders>
              <w:top w:val="single" w:sz="4" w:space="0" w:color="auto"/>
              <w:left w:val="single" w:sz="4" w:space="0" w:color="auto"/>
              <w:bottom w:val="single" w:sz="4" w:space="0" w:color="auto"/>
              <w:right w:val="single" w:sz="4" w:space="0" w:color="auto"/>
            </w:tcBorders>
            <w:vAlign w:val="bottom"/>
          </w:tcPr>
          <w:p w14:paraId="7B8BB0F0" w14:textId="77777777" w:rsidR="00A47979" w:rsidRPr="005E4D5B" w:rsidRDefault="00A47979" w:rsidP="00B97239">
            <w:pPr>
              <w:keepNext/>
              <w:keepLines/>
              <w:spacing w:after="0"/>
              <w:jc w:val="center"/>
              <w:rPr>
                <w:ins w:id="255"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390FF2C8" w14:textId="77777777" w:rsidR="00A47979" w:rsidRPr="005E4D5B" w:rsidRDefault="00A47979" w:rsidP="00B97239">
            <w:pPr>
              <w:keepNext/>
              <w:keepLines/>
              <w:spacing w:after="0"/>
              <w:jc w:val="center"/>
              <w:rPr>
                <w:ins w:id="256"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3E1A56B" w14:textId="77777777" w:rsidR="00A47979" w:rsidRPr="005E4D5B" w:rsidRDefault="00A47979" w:rsidP="00B97239">
            <w:pPr>
              <w:keepNext/>
              <w:keepLines/>
              <w:spacing w:after="0"/>
              <w:jc w:val="center"/>
              <w:rPr>
                <w:ins w:id="257"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7293CDA3" w14:textId="77777777" w:rsidR="00A47979" w:rsidRPr="005E4D5B" w:rsidRDefault="00A47979" w:rsidP="00B97239">
            <w:pPr>
              <w:keepNext/>
              <w:keepLines/>
              <w:spacing w:after="0"/>
              <w:jc w:val="center"/>
              <w:rPr>
                <w:ins w:id="258" w:author="Petter Karlsson" w:date="2025-05-02T11:39:00Z"/>
                <w:rFonts w:ascii="Arial" w:eastAsia="Calibri" w:hAnsi="Arial" w:cs="Arial"/>
                <w:sz w:val="18"/>
                <w:lang w:val="fr-FR" w:eastAsia="zh-CN"/>
              </w:rPr>
            </w:pPr>
          </w:p>
        </w:tc>
      </w:tr>
      <w:tr w:rsidR="00A47979" w:rsidRPr="005E4D5B" w14:paraId="57A04CE0" w14:textId="77777777" w:rsidTr="00B97239">
        <w:trPr>
          <w:ins w:id="259"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0DB5A3B5" w14:textId="77777777" w:rsidR="00A47979" w:rsidRPr="005E4D5B" w:rsidRDefault="00A47979" w:rsidP="00B97239">
            <w:pPr>
              <w:keepNext/>
              <w:keepLines/>
              <w:spacing w:after="0"/>
              <w:jc w:val="center"/>
              <w:rPr>
                <w:ins w:id="260" w:author="Petter Karlsson" w:date="2025-05-02T11:39:00Z"/>
                <w:rFonts w:ascii="Arial" w:eastAsia="Calibri" w:hAnsi="Arial"/>
                <w:sz w:val="18"/>
                <w:szCs w:val="22"/>
                <w:lang w:eastAsia="zh-CN"/>
              </w:rPr>
            </w:pPr>
            <w:ins w:id="261" w:author="Petter Karlsson" w:date="2025-05-02T11:39:00Z">
              <w:r w:rsidRPr="005E4D5B">
                <w:rPr>
                  <w:rFonts w:ascii="Arial" w:eastAsia="Calibri" w:hAnsi="Arial"/>
                  <w:sz w:val="18"/>
                  <w:szCs w:val="22"/>
                  <w:lang w:eastAsia="zh-CN"/>
                </w:rPr>
                <w:t>10</w:t>
              </w:r>
            </w:ins>
          </w:p>
        </w:tc>
        <w:tc>
          <w:tcPr>
            <w:tcW w:w="561" w:type="pct"/>
            <w:tcBorders>
              <w:top w:val="single" w:sz="4" w:space="0" w:color="auto"/>
              <w:left w:val="single" w:sz="4" w:space="0" w:color="auto"/>
              <w:bottom w:val="single" w:sz="4" w:space="0" w:color="auto"/>
              <w:right w:val="single" w:sz="4" w:space="0" w:color="auto"/>
            </w:tcBorders>
            <w:hideMark/>
          </w:tcPr>
          <w:p w14:paraId="0C560D9B" w14:textId="77777777" w:rsidR="00A47979" w:rsidRPr="005E4D5B" w:rsidRDefault="00A47979" w:rsidP="00B97239">
            <w:pPr>
              <w:keepNext/>
              <w:keepLines/>
              <w:spacing w:after="0"/>
              <w:jc w:val="center"/>
              <w:rPr>
                <w:ins w:id="262" w:author="Petter Karlsson" w:date="2025-05-02T11:39:00Z"/>
                <w:rFonts w:ascii="Arial" w:eastAsia="Calibri" w:hAnsi="Arial"/>
                <w:sz w:val="18"/>
                <w:szCs w:val="22"/>
                <w:lang w:eastAsia="zh-CN"/>
              </w:rPr>
            </w:pPr>
            <w:ins w:id="263" w:author="Petter Karlsson" w:date="2025-05-02T11:39:00Z">
              <w:r w:rsidRPr="005E4D5B">
                <w:rPr>
                  <w:rFonts w:ascii="Arial" w:eastAsia="Calibri" w:hAnsi="Arial"/>
                  <w:sz w:val="18"/>
                  <w:szCs w:val="22"/>
                </w:rPr>
                <w:t>2.7305</w:t>
              </w:r>
            </w:ins>
          </w:p>
        </w:tc>
        <w:tc>
          <w:tcPr>
            <w:tcW w:w="561" w:type="pct"/>
            <w:tcBorders>
              <w:top w:val="single" w:sz="4" w:space="0" w:color="auto"/>
              <w:left w:val="single" w:sz="4" w:space="0" w:color="auto"/>
              <w:bottom w:val="single" w:sz="4" w:space="0" w:color="auto"/>
              <w:right w:val="single" w:sz="4" w:space="0" w:color="auto"/>
            </w:tcBorders>
            <w:hideMark/>
          </w:tcPr>
          <w:p w14:paraId="5C54A549" w14:textId="77777777" w:rsidR="00A47979" w:rsidRPr="005E4D5B" w:rsidRDefault="00A47979" w:rsidP="00B97239">
            <w:pPr>
              <w:keepNext/>
              <w:keepLines/>
              <w:spacing w:after="0"/>
              <w:jc w:val="center"/>
              <w:rPr>
                <w:ins w:id="264" w:author="Petter Karlsson" w:date="2025-05-02T11:39:00Z"/>
                <w:rFonts w:ascii="Arial" w:eastAsia="Calibri" w:hAnsi="Arial"/>
                <w:sz w:val="18"/>
                <w:szCs w:val="22"/>
                <w:lang w:eastAsia="zh-CN"/>
              </w:rPr>
            </w:pPr>
            <w:ins w:id="265" w:author="Petter Karlsson" w:date="2025-05-02T11:39:00Z">
              <w:r w:rsidRPr="005E4D5B">
                <w:rPr>
                  <w:rFonts w:ascii="Arial" w:eastAsia="Calibri" w:hAnsi="Arial"/>
                  <w:sz w:val="18"/>
                  <w:szCs w:val="22"/>
                  <w:lang w:eastAsia="zh-CN"/>
                </w:rPr>
                <w:t>18</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3655C147" w14:textId="77777777" w:rsidR="00A47979" w:rsidRPr="005E4D5B" w:rsidRDefault="00A47979" w:rsidP="00B97239">
            <w:pPr>
              <w:keepNext/>
              <w:keepLines/>
              <w:spacing w:after="0"/>
              <w:jc w:val="center"/>
              <w:rPr>
                <w:ins w:id="266" w:author="Petter Karlsson" w:date="2025-05-02T11:39:00Z"/>
                <w:rFonts w:ascii="Arial" w:eastAsia="Calibri" w:hAnsi="Arial"/>
                <w:sz w:val="18"/>
                <w:szCs w:val="22"/>
                <w:lang w:eastAsia="zh-CN"/>
              </w:rPr>
            </w:pPr>
            <w:ins w:id="267" w:author="Petter Karlsson" w:date="2025-05-02T11:39:00Z">
              <w:r w:rsidRPr="005E4D5B">
                <w:rPr>
                  <w:rFonts w:ascii="Arial" w:eastAsia="Calibri" w:hAnsi="Arial"/>
                  <w:sz w:val="18"/>
                  <w:szCs w:val="22"/>
                  <w:lang w:eastAsia="zh-CN"/>
                </w:rPr>
                <w:t>64QAM</w:t>
              </w:r>
            </w:ins>
          </w:p>
        </w:tc>
        <w:tc>
          <w:tcPr>
            <w:tcW w:w="458" w:type="pct"/>
            <w:tcBorders>
              <w:top w:val="single" w:sz="4" w:space="0" w:color="auto"/>
              <w:left w:val="single" w:sz="4" w:space="0" w:color="auto"/>
              <w:bottom w:val="single" w:sz="4" w:space="0" w:color="auto"/>
              <w:right w:val="single" w:sz="4" w:space="0" w:color="auto"/>
            </w:tcBorders>
            <w:vAlign w:val="bottom"/>
            <w:hideMark/>
          </w:tcPr>
          <w:p w14:paraId="12E49FE1" w14:textId="77777777" w:rsidR="00A47979" w:rsidRPr="005E4D5B" w:rsidRDefault="00A47979" w:rsidP="00B97239">
            <w:pPr>
              <w:keepNext/>
              <w:keepLines/>
              <w:spacing w:after="0"/>
              <w:jc w:val="center"/>
              <w:rPr>
                <w:ins w:id="268" w:author="Petter Karlsson" w:date="2025-05-02T11:39:00Z"/>
                <w:rFonts w:ascii="Arial" w:eastAsia="Calibri" w:hAnsi="Arial" w:cs="Arial"/>
                <w:sz w:val="18"/>
                <w:szCs w:val="18"/>
                <w:lang w:eastAsia="zh-CN"/>
              </w:rPr>
            </w:pPr>
            <w:ins w:id="269" w:author="Petter Karlsson" w:date="2025-05-02T11:39:00Z">
              <w:r w:rsidRPr="00ED2AD1">
                <w:rPr>
                  <w:rFonts w:ascii="Arial" w:hAnsi="Arial" w:cs="Arial"/>
                  <w:color w:val="000000"/>
                  <w:sz w:val="18"/>
                  <w:szCs w:val="18"/>
                </w:rPr>
                <w:t>48</w:t>
              </w:r>
              <w:r>
                <w:rPr>
                  <w:rFonts w:ascii="Arial" w:hAnsi="Arial" w:cs="Arial"/>
                  <w:color w:val="000000"/>
                  <w:sz w:val="18"/>
                  <w:szCs w:val="18"/>
                </w:rPr>
                <w:t>64</w:t>
              </w:r>
            </w:ins>
          </w:p>
        </w:tc>
        <w:tc>
          <w:tcPr>
            <w:tcW w:w="458" w:type="pct"/>
            <w:tcBorders>
              <w:top w:val="single" w:sz="4" w:space="0" w:color="auto"/>
              <w:left w:val="single" w:sz="4" w:space="0" w:color="auto"/>
              <w:bottom w:val="single" w:sz="4" w:space="0" w:color="auto"/>
              <w:right w:val="single" w:sz="4" w:space="0" w:color="auto"/>
            </w:tcBorders>
            <w:vAlign w:val="bottom"/>
          </w:tcPr>
          <w:p w14:paraId="67D64178" w14:textId="77777777" w:rsidR="00A47979" w:rsidRPr="005E4D5B" w:rsidRDefault="00A47979" w:rsidP="00B97239">
            <w:pPr>
              <w:keepNext/>
              <w:keepLines/>
              <w:spacing w:after="0"/>
              <w:jc w:val="center"/>
              <w:rPr>
                <w:ins w:id="270" w:author="Petter Karlsson" w:date="2025-05-02T11:39:00Z"/>
                <w:rFonts w:ascii="Arial" w:eastAsia="Calibri" w:hAnsi="Arial" w:cs="Arial"/>
                <w:sz w:val="18"/>
                <w:szCs w:val="18"/>
                <w:lang w:eastAsia="zh-CN"/>
              </w:rPr>
            </w:pPr>
            <w:ins w:id="271" w:author="Petter Karlsson" w:date="2025-05-02T11:39:00Z">
              <w:r w:rsidRPr="00712AA7">
                <w:rPr>
                  <w:rFonts w:ascii="Arial" w:hAnsi="Arial" w:cs="Arial"/>
                  <w:color w:val="000000"/>
                  <w:sz w:val="18"/>
                  <w:szCs w:val="18"/>
                </w:rPr>
                <w:t>2280</w:t>
              </w:r>
            </w:ins>
          </w:p>
        </w:tc>
        <w:tc>
          <w:tcPr>
            <w:tcW w:w="459" w:type="pct"/>
            <w:tcBorders>
              <w:top w:val="single" w:sz="4" w:space="0" w:color="auto"/>
              <w:left w:val="single" w:sz="4" w:space="0" w:color="auto"/>
              <w:bottom w:val="single" w:sz="4" w:space="0" w:color="auto"/>
              <w:right w:val="single" w:sz="4" w:space="0" w:color="auto"/>
            </w:tcBorders>
            <w:vAlign w:val="bottom"/>
          </w:tcPr>
          <w:p w14:paraId="219A846B" w14:textId="77777777" w:rsidR="00A47979" w:rsidRPr="005E4D5B" w:rsidRDefault="00A47979" w:rsidP="00B97239">
            <w:pPr>
              <w:keepNext/>
              <w:keepLines/>
              <w:spacing w:after="0"/>
              <w:jc w:val="center"/>
              <w:rPr>
                <w:ins w:id="272"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3FD6BEF5" w14:textId="77777777" w:rsidR="00A47979" w:rsidRPr="005E4D5B" w:rsidRDefault="00A47979" w:rsidP="00B97239">
            <w:pPr>
              <w:keepNext/>
              <w:keepLines/>
              <w:spacing w:after="0"/>
              <w:jc w:val="center"/>
              <w:rPr>
                <w:ins w:id="273"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C689EC9" w14:textId="77777777" w:rsidR="00A47979" w:rsidRPr="005E4D5B" w:rsidRDefault="00A47979" w:rsidP="00B97239">
            <w:pPr>
              <w:keepNext/>
              <w:keepLines/>
              <w:spacing w:after="0"/>
              <w:jc w:val="center"/>
              <w:rPr>
                <w:ins w:id="274"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4A0606F" w14:textId="77777777" w:rsidR="00A47979" w:rsidRPr="005E4D5B" w:rsidRDefault="00A47979" w:rsidP="00B97239">
            <w:pPr>
              <w:keepNext/>
              <w:keepLines/>
              <w:spacing w:after="0"/>
              <w:jc w:val="center"/>
              <w:rPr>
                <w:ins w:id="275" w:author="Petter Karlsson" w:date="2025-05-02T11:39:00Z"/>
                <w:rFonts w:ascii="Arial" w:eastAsia="Calibri" w:hAnsi="Arial" w:cs="Arial"/>
                <w:sz w:val="18"/>
                <w:lang w:val="fr-FR" w:eastAsia="zh-CN"/>
              </w:rPr>
            </w:pPr>
          </w:p>
        </w:tc>
      </w:tr>
      <w:tr w:rsidR="00A47979" w:rsidRPr="005E4D5B" w14:paraId="6C2D5C82" w14:textId="77777777" w:rsidTr="00B97239">
        <w:trPr>
          <w:ins w:id="276"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3BB22350" w14:textId="77777777" w:rsidR="00A47979" w:rsidRPr="005E4D5B" w:rsidRDefault="00A47979" w:rsidP="00B97239">
            <w:pPr>
              <w:keepNext/>
              <w:keepLines/>
              <w:spacing w:after="0"/>
              <w:jc w:val="center"/>
              <w:rPr>
                <w:ins w:id="277" w:author="Petter Karlsson" w:date="2025-05-02T11:39:00Z"/>
                <w:rFonts w:ascii="Arial" w:eastAsia="Calibri" w:hAnsi="Arial"/>
                <w:sz w:val="18"/>
                <w:szCs w:val="22"/>
                <w:lang w:eastAsia="zh-CN"/>
              </w:rPr>
            </w:pPr>
            <w:ins w:id="278" w:author="Petter Karlsson" w:date="2025-05-02T11:39:00Z">
              <w:r w:rsidRPr="005E4D5B">
                <w:rPr>
                  <w:rFonts w:ascii="Arial" w:eastAsia="Calibri" w:hAnsi="Arial"/>
                  <w:sz w:val="18"/>
                  <w:szCs w:val="22"/>
                  <w:lang w:eastAsia="zh-CN"/>
                </w:rPr>
                <w:t>11</w:t>
              </w:r>
            </w:ins>
          </w:p>
        </w:tc>
        <w:tc>
          <w:tcPr>
            <w:tcW w:w="561" w:type="pct"/>
            <w:tcBorders>
              <w:top w:val="single" w:sz="4" w:space="0" w:color="auto"/>
              <w:left w:val="single" w:sz="4" w:space="0" w:color="auto"/>
              <w:bottom w:val="single" w:sz="4" w:space="0" w:color="auto"/>
              <w:right w:val="single" w:sz="4" w:space="0" w:color="auto"/>
            </w:tcBorders>
            <w:hideMark/>
          </w:tcPr>
          <w:p w14:paraId="3C018A28" w14:textId="77777777" w:rsidR="00A47979" w:rsidRPr="005E4D5B" w:rsidRDefault="00A47979" w:rsidP="00B97239">
            <w:pPr>
              <w:keepNext/>
              <w:keepLines/>
              <w:spacing w:after="0"/>
              <w:jc w:val="center"/>
              <w:rPr>
                <w:ins w:id="279" w:author="Petter Karlsson" w:date="2025-05-02T11:39:00Z"/>
                <w:rFonts w:ascii="Arial" w:eastAsia="Calibri" w:hAnsi="Arial"/>
                <w:sz w:val="18"/>
                <w:szCs w:val="22"/>
                <w:lang w:eastAsia="zh-CN"/>
              </w:rPr>
            </w:pPr>
            <w:ins w:id="280" w:author="Petter Karlsson" w:date="2025-05-02T11:39:00Z">
              <w:r w:rsidRPr="005E4D5B">
                <w:rPr>
                  <w:rFonts w:ascii="Arial" w:eastAsia="Calibri" w:hAnsi="Arial"/>
                  <w:sz w:val="18"/>
                  <w:szCs w:val="22"/>
                </w:rPr>
                <w:t>3.3223</w:t>
              </w:r>
            </w:ins>
          </w:p>
        </w:tc>
        <w:tc>
          <w:tcPr>
            <w:tcW w:w="561" w:type="pct"/>
            <w:tcBorders>
              <w:top w:val="single" w:sz="4" w:space="0" w:color="auto"/>
              <w:left w:val="single" w:sz="4" w:space="0" w:color="auto"/>
              <w:bottom w:val="single" w:sz="4" w:space="0" w:color="auto"/>
              <w:right w:val="single" w:sz="4" w:space="0" w:color="auto"/>
            </w:tcBorders>
            <w:hideMark/>
          </w:tcPr>
          <w:p w14:paraId="221DEF0F" w14:textId="77777777" w:rsidR="00A47979" w:rsidRPr="005E4D5B" w:rsidRDefault="00A47979" w:rsidP="00B97239">
            <w:pPr>
              <w:keepNext/>
              <w:keepLines/>
              <w:spacing w:after="0"/>
              <w:jc w:val="center"/>
              <w:rPr>
                <w:ins w:id="281" w:author="Petter Karlsson" w:date="2025-05-02T11:39:00Z"/>
                <w:rFonts w:ascii="Arial" w:eastAsia="Calibri" w:hAnsi="Arial"/>
                <w:sz w:val="18"/>
                <w:szCs w:val="22"/>
                <w:lang w:eastAsia="zh-CN"/>
              </w:rPr>
            </w:pPr>
            <w:ins w:id="282" w:author="Petter Karlsson" w:date="2025-05-02T11:39:00Z">
              <w:r w:rsidRPr="005E4D5B">
                <w:rPr>
                  <w:rFonts w:ascii="Arial" w:eastAsia="Calibri" w:hAnsi="Arial"/>
                  <w:sz w:val="18"/>
                  <w:szCs w:val="22"/>
                  <w:lang w:eastAsia="zh-CN"/>
                </w:rP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8D3B6" w14:textId="77777777" w:rsidR="00A47979" w:rsidRPr="005E4D5B" w:rsidRDefault="00A47979" w:rsidP="00B97239">
            <w:pPr>
              <w:spacing w:after="0"/>
              <w:rPr>
                <w:ins w:id="283"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5D8ECEF9" w14:textId="77777777" w:rsidR="00A47979" w:rsidRPr="005E4D5B" w:rsidRDefault="00A47979" w:rsidP="00B97239">
            <w:pPr>
              <w:keepNext/>
              <w:keepLines/>
              <w:spacing w:after="0"/>
              <w:jc w:val="center"/>
              <w:rPr>
                <w:ins w:id="284" w:author="Petter Karlsson" w:date="2025-05-02T11:39:00Z"/>
                <w:rFonts w:ascii="Arial" w:eastAsia="Calibri" w:hAnsi="Arial" w:cs="Arial"/>
                <w:sz w:val="18"/>
                <w:szCs w:val="18"/>
                <w:lang w:eastAsia="zh-CN"/>
              </w:rPr>
            </w:pPr>
            <w:ins w:id="285" w:author="Petter Karlsson" w:date="2025-05-02T11:39:00Z">
              <w:r w:rsidRPr="00ED2AD1">
                <w:rPr>
                  <w:rFonts w:ascii="Arial" w:hAnsi="Arial" w:cs="Arial"/>
                  <w:color w:val="000000"/>
                  <w:sz w:val="18"/>
                  <w:szCs w:val="18"/>
                </w:rPr>
                <w:t>60</w:t>
              </w:r>
              <w:r>
                <w:rPr>
                  <w:rFonts w:ascii="Arial" w:hAnsi="Arial" w:cs="Arial"/>
                  <w:color w:val="000000"/>
                  <w:sz w:val="18"/>
                  <w:szCs w:val="18"/>
                </w:rPr>
                <w:t>16</w:t>
              </w:r>
            </w:ins>
          </w:p>
        </w:tc>
        <w:tc>
          <w:tcPr>
            <w:tcW w:w="458" w:type="pct"/>
            <w:tcBorders>
              <w:top w:val="single" w:sz="4" w:space="0" w:color="auto"/>
              <w:left w:val="single" w:sz="4" w:space="0" w:color="auto"/>
              <w:bottom w:val="single" w:sz="4" w:space="0" w:color="auto"/>
              <w:right w:val="single" w:sz="4" w:space="0" w:color="auto"/>
            </w:tcBorders>
            <w:vAlign w:val="bottom"/>
          </w:tcPr>
          <w:p w14:paraId="4AA708FD" w14:textId="77777777" w:rsidR="00A47979" w:rsidRPr="005E4D5B" w:rsidRDefault="00A47979" w:rsidP="00B97239">
            <w:pPr>
              <w:keepNext/>
              <w:keepLines/>
              <w:spacing w:after="0"/>
              <w:jc w:val="center"/>
              <w:rPr>
                <w:ins w:id="286" w:author="Petter Karlsson" w:date="2025-05-02T11:39:00Z"/>
                <w:rFonts w:ascii="Arial" w:eastAsia="Calibri" w:hAnsi="Arial" w:cs="Arial"/>
                <w:sz w:val="18"/>
                <w:szCs w:val="18"/>
                <w:lang w:eastAsia="zh-CN"/>
              </w:rPr>
            </w:pPr>
            <w:ins w:id="287" w:author="Petter Karlsson" w:date="2025-05-02T11:39:00Z">
              <w:r w:rsidRPr="00712AA7">
                <w:rPr>
                  <w:rFonts w:ascii="Arial" w:hAnsi="Arial" w:cs="Arial"/>
                  <w:color w:val="000000"/>
                  <w:sz w:val="18"/>
                  <w:szCs w:val="18"/>
                </w:rPr>
                <w:t>2792</w:t>
              </w:r>
            </w:ins>
          </w:p>
        </w:tc>
        <w:tc>
          <w:tcPr>
            <w:tcW w:w="459" w:type="pct"/>
            <w:tcBorders>
              <w:top w:val="single" w:sz="4" w:space="0" w:color="auto"/>
              <w:left w:val="single" w:sz="4" w:space="0" w:color="auto"/>
              <w:bottom w:val="single" w:sz="4" w:space="0" w:color="auto"/>
              <w:right w:val="single" w:sz="4" w:space="0" w:color="auto"/>
            </w:tcBorders>
            <w:vAlign w:val="bottom"/>
          </w:tcPr>
          <w:p w14:paraId="0510A649" w14:textId="77777777" w:rsidR="00A47979" w:rsidRPr="005E4D5B" w:rsidRDefault="00A47979" w:rsidP="00B97239">
            <w:pPr>
              <w:keepNext/>
              <w:keepLines/>
              <w:spacing w:after="0"/>
              <w:jc w:val="center"/>
              <w:rPr>
                <w:ins w:id="288"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6AC7DFDC" w14:textId="77777777" w:rsidR="00A47979" w:rsidRPr="005E4D5B" w:rsidRDefault="00A47979" w:rsidP="00B97239">
            <w:pPr>
              <w:keepNext/>
              <w:keepLines/>
              <w:spacing w:after="0"/>
              <w:jc w:val="center"/>
              <w:rPr>
                <w:ins w:id="289"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10E3F49C" w14:textId="77777777" w:rsidR="00A47979" w:rsidRPr="005E4D5B" w:rsidRDefault="00A47979" w:rsidP="00B97239">
            <w:pPr>
              <w:keepNext/>
              <w:keepLines/>
              <w:spacing w:after="0"/>
              <w:jc w:val="center"/>
              <w:rPr>
                <w:ins w:id="290"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42BB78D" w14:textId="77777777" w:rsidR="00A47979" w:rsidRPr="005E4D5B" w:rsidRDefault="00A47979" w:rsidP="00B97239">
            <w:pPr>
              <w:keepNext/>
              <w:keepLines/>
              <w:spacing w:after="0"/>
              <w:jc w:val="center"/>
              <w:rPr>
                <w:ins w:id="291" w:author="Petter Karlsson" w:date="2025-05-02T11:39:00Z"/>
                <w:rFonts w:ascii="Arial" w:eastAsia="Calibri" w:hAnsi="Arial" w:cs="Arial"/>
                <w:sz w:val="18"/>
                <w:lang w:val="fr-FR" w:eastAsia="zh-CN"/>
              </w:rPr>
            </w:pPr>
          </w:p>
        </w:tc>
      </w:tr>
      <w:tr w:rsidR="00A47979" w:rsidRPr="005E4D5B" w14:paraId="12484EF4" w14:textId="77777777" w:rsidTr="00B97239">
        <w:trPr>
          <w:ins w:id="292"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2342E196" w14:textId="77777777" w:rsidR="00A47979" w:rsidRPr="005E4D5B" w:rsidRDefault="00A47979" w:rsidP="00B97239">
            <w:pPr>
              <w:keepNext/>
              <w:keepLines/>
              <w:spacing w:after="0"/>
              <w:jc w:val="center"/>
              <w:rPr>
                <w:ins w:id="293" w:author="Petter Karlsson" w:date="2025-05-02T11:39:00Z"/>
                <w:rFonts w:ascii="Arial" w:eastAsia="Calibri" w:hAnsi="Arial"/>
                <w:sz w:val="18"/>
                <w:szCs w:val="22"/>
                <w:lang w:eastAsia="zh-CN"/>
              </w:rPr>
            </w:pPr>
            <w:ins w:id="294" w:author="Petter Karlsson" w:date="2025-05-02T11:39:00Z">
              <w:r w:rsidRPr="005E4D5B">
                <w:rPr>
                  <w:rFonts w:ascii="Arial" w:eastAsia="Calibri" w:hAnsi="Arial"/>
                  <w:sz w:val="18"/>
                  <w:szCs w:val="22"/>
                  <w:lang w:eastAsia="zh-CN"/>
                </w:rPr>
                <w:t>12</w:t>
              </w:r>
            </w:ins>
          </w:p>
        </w:tc>
        <w:tc>
          <w:tcPr>
            <w:tcW w:w="561" w:type="pct"/>
            <w:tcBorders>
              <w:top w:val="single" w:sz="4" w:space="0" w:color="auto"/>
              <w:left w:val="single" w:sz="4" w:space="0" w:color="auto"/>
              <w:bottom w:val="single" w:sz="4" w:space="0" w:color="auto"/>
              <w:right w:val="single" w:sz="4" w:space="0" w:color="auto"/>
            </w:tcBorders>
            <w:hideMark/>
          </w:tcPr>
          <w:p w14:paraId="57D502CB" w14:textId="77777777" w:rsidR="00A47979" w:rsidRPr="005E4D5B" w:rsidRDefault="00A47979" w:rsidP="00B97239">
            <w:pPr>
              <w:keepNext/>
              <w:keepLines/>
              <w:spacing w:after="0"/>
              <w:jc w:val="center"/>
              <w:rPr>
                <w:ins w:id="295" w:author="Petter Karlsson" w:date="2025-05-02T11:39:00Z"/>
                <w:rFonts w:ascii="Arial" w:eastAsia="Calibri" w:hAnsi="Arial"/>
                <w:sz w:val="18"/>
                <w:szCs w:val="22"/>
                <w:lang w:eastAsia="zh-CN"/>
              </w:rPr>
            </w:pPr>
            <w:ins w:id="296" w:author="Petter Karlsson" w:date="2025-05-02T11:39:00Z">
              <w:r w:rsidRPr="005E4D5B">
                <w:rPr>
                  <w:rFonts w:ascii="Arial" w:eastAsia="Calibri" w:hAnsi="Arial"/>
                  <w:sz w:val="18"/>
                  <w:szCs w:val="22"/>
                </w:rPr>
                <w:t>3.9023</w:t>
              </w:r>
            </w:ins>
          </w:p>
        </w:tc>
        <w:tc>
          <w:tcPr>
            <w:tcW w:w="561" w:type="pct"/>
            <w:tcBorders>
              <w:top w:val="single" w:sz="4" w:space="0" w:color="auto"/>
              <w:left w:val="single" w:sz="4" w:space="0" w:color="auto"/>
              <w:bottom w:val="single" w:sz="4" w:space="0" w:color="auto"/>
              <w:right w:val="single" w:sz="4" w:space="0" w:color="auto"/>
            </w:tcBorders>
            <w:hideMark/>
          </w:tcPr>
          <w:p w14:paraId="21D914A4" w14:textId="77777777" w:rsidR="00A47979" w:rsidRPr="005E4D5B" w:rsidRDefault="00A47979" w:rsidP="00B97239">
            <w:pPr>
              <w:keepNext/>
              <w:keepLines/>
              <w:spacing w:after="0"/>
              <w:jc w:val="center"/>
              <w:rPr>
                <w:ins w:id="297" w:author="Petter Karlsson" w:date="2025-05-02T11:39:00Z"/>
                <w:rFonts w:ascii="Arial" w:eastAsia="Calibri" w:hAnsi="Arial"/>
                <w:sz w:val="18"/>
                <w:szCs w:val="22"/>
                <w:lang w:eastAsia="zh-CN"/>
              </w:rPr>
            </w:pPr>
            <w:ins w:id="298" w:author="Petter Karlsson" w:date="2025-05-02T11:39:00Z">
              <w:r w:rsidRPr="005E4D5B">
                <w:rPr>
                  <w:rFonts w:ascii="Arial" w:eastAsia="Calibri" w:hAnsi="Arial"/>
                  <w:sz w:val="18"/>
                  <w:szCs w:val="22"/>
                  <w:lang w:eastAsia="zh-CN"/>
                </w:rPr>
                <w:t>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9AAD3" w14:textId="77777777" w:rsidR="00A47979" w:rsidRPr="005E4D5B" w:rsidRDefault="00A47979" w:rsidP="00B97239">
            <w:pPr>
              <w:spacing w:after="0"/>
              <w:rPr>
                <w:ins w:id="299"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81B32EC" w14:textId="77777777" w:rsidR="00A47979" w:rsidRPr="005E4D5B" w:rsidRDefault="00A47979" w:rsidP="00B97239">
            <w:pPr>
              <w:keepNext/>
              <w:keepLines/>
              <w:spacing w:after="0"/>
              <w:jc w:val="center"/>
              <w:rPr>
                <w:ins w:id="300" w:author="Petter Karlsson" w:date="2025-05-02T11:39:00Z"/>
                <w:rFonts w:ascii="Arial" w:eastAsia="Calibri" w:hAnsi="Arial" w:cs="Arial"/>
                <w:sz w:val="18"/>
                <w:szCs w:val="18"/>
                <w:lang w:eastAsia="zh-CN"/>
              </w:rPr>
            </w:pPr>
            <w:ins w:id="301" w:author="Petter Karlsson" w:date="2025-05-02T11:39:00Z">
              <w:r w:rsidRPr="00ED2AD1">
                <w:rPr>
                  <w:rFonts w:ascii="Arial" w:hAnsi="Arial" w:cs="Arial"/>
                  <w:color w:val="000000"/>
                  <w:sz w:val="18"/>
                  <w:szCs w:val="18"/>
                </w:rPr>
                <w:t>704</w:t>
              </w:r>
              <w:r>
                <w:rPr>
                  <w:rFonts w:ascii="Arial" w:hAnsi="Arial" w:cs="Arial"/>
                  <w:color w:val="000000"/>
                  <w:sz w:val="18"/>
                  <w:szCs w:val="18"/>
                </w:rPr>
                <w:t>0</w:t>
              </w:r>
            </w:ins>
          </w:p>
        </w:tc>
        <w:tc>
          <w:tcPr>
            <w:tcW w:w="458" w:type="pct"/>
            <w:tcBorders>
              <w:top w:val="single" w:sz="4" w:space="0" w:color="auto"/>
              <w:left w:val="single" w:sz="4" w:space="0" w:color="auto"/>
              <w:bottom w:val="single" w:sz="4" w:space="0" w:color="auto"/>
              <w:right w:val="single" w:sz="4" w:space="0" w:color="auto"/>
            </w:tcBorders>
          </w:tcPr>
          <w:p w14:paraId="567D7282" w14:textId="77777777" w:rsidR="00A47979" w:rsidRPr="005E4D5B" w:rsidRDefault="00A47979" w:rsidP="00B97239">
            <w:pPr>
              <w:keepNext/>
              <w:keepLines/>
              <w:spacing w:after="0"/>
              <w:jc w:val="center"/>
              <w:rPr>
                <w:ins w:id="302" w:author="Petter Karlsson" w:date="2025-05-02T11:39:00Z"/>
                <w:rFonts w:ascii="Arial" w:eastAsia="Calibri" w:hAnsi="Arial" w:cs="Arial"/>
                <w:sz w:val="18"/>
                <w:szCs w:val="18"/>
                <w:lang w:eastAsia="zh-CN"/>
              </w:rPr>
            </w:pPr>
            <w:ins w:id="303" w:author="Petter Karlsson" w:date="2025-05-02T11:39:00Z">
              <w:r w:rsidRPr="00712AA7">
                <w:rPr>
                  <w:rFonts w:ascii="Arial" w:hAnsi="Arial" w:cs="Arial"/>
                  <w:color w:val="000000"/>
                  <w:sz w:val="18"/>
                  <w:szCs w:val="18"/>
                </w:rPr>
                <w:t>3368</w:t>
              </w:r>
            </w:ins>
          </w:p>
        </w:tc>
        <w:tc>
          <w:tcPr>
            <w:tcW w:w="459" w:type="pct"/>
            <w:tcBorders>
              <w:top w:val="single" w:sz="4" w:space="0" w:color="auto"/>
              <w:left w:val="single" w:sz="4" w:space="0" w:color="auto"/>
              <w:bottom w:val="single" w:sz="4" w:space="0" w:color="auto"/>
              <w:right w:val="single" w:sz="4" w:space="0" w:color="auto"/>
            </w:tcBorders>
            <w:vAlign w:val="bottom"/>
          </w:tcPr>
          <w:p w14:paraId="259EB8D9" w14:textId="77777777" w:rsidR="00A47979" w:rsidRPr="005E4D5B" w:rsidRDefault="00A47979" w:rsidP="00B97239">
            <w:pPr>
              <w:keepNext/>
              <w:keepLines/>
              <w:spacing w:after="0"/>
              <w:jc w:val="center"/>
              <w:rPr>
                <w:ins w:id="304"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55262B95" w14:textId="77777777" w:rsidR="00A47979" w:rsidRPr="005E4D5B" w:rsidRDefault="00A47979" w:rsidP="00B97239">
            <w:pPr>
              <w:keepNext/>
              <w:keepLines/>
              <w:spacing w:after="0"/>
              <w:jc w:val="center"/>
              <w:rPr>
                <w:ins w:id="305"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462C94C" w14:textId="77777777" w:rsidR="00A47979" w:rsidRPr="005E4D5B" w:rsidRDefault="00A47979" w:rsidP="00B97239">
            <w:pPr>
              <w:keepNext/>
              <w:keepLines/>
              <w:spacing w:after="0"/>
              <w:jc w:val="center"/>
              <w:rPr>
                <w:ins w:id="306"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CD13E1A" w14:textId="77777777" w:rsidR="00A47979" w:rsidRPr="005E4D5B" w:rsidRDefault="00A47979" w:rsidP="00B97239">
            <w:pPr>
              <w:keepNext/>
              <w:keepLines/>
              <w:spacing w:after="0"/>
              <w:jc w:val="center"/>
              <w:rPr>
                <w:ins w:id="307" w:author="Petter Karlsson" w:date="2025-05-02T11:39:00Z"/>
                <w:rFonts w:ascii="Arial" w:eastAsia="Calibri" w:hAnsi="Arial" w:cs="Arial"/>
                <w:sz w:val="18"/>
                <w:lang w:val="fr-FR" w:eastAsia="zh-CN"/>
              </w:rPr>
            </w:pPr>
          </w:p>
        </w:tc>
      </w:tr>
      <w:tr w:rsidR="00A47979" w:rsidRPr="005E4D5B" w14:paraId="3BDEB76D" w14:textId="77777777" w:rsidTr="00B97239">
        <w:trPr>
          <w:ins w:id="308"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7B09A281" w14:textId="77777777" w:rsidR="00A47979" w:rsidRPr="005E4D5B" w:rsidRDefault="00A47979" w:rsidP="00B97239">
            <w:pPr>
              <w:keepNext/>
              <w:keepLines/>
              <w:spacing w:after="0"/>
              <w:jc w:val="center"/>
              <w:rPr>
                <w:ins w:id="309" w:author="Petter Karlsson" w:date="2025-05-02T11:39:00Z"/>
                <w:rFonts w:ascii="Arial" w:eastAsia="Calibri" w:hAnsi="Arial"/>
                <w:sz w:val="18"/>
                <w:szCs w:val="22"/>
                <w:lang w:eastAsia="zh-CN"/>
              </w:rPr>
            </w:pPr>
            <w:ins w:id="310" w:author="Petter Karlsson" w:date="2025-05-02T11:39:00Z">
              <w:r w:rsidRPr="005E4D5B">
                <w:rPr>
                  <w:rFonts w:ascii="Arial" w:eastAsia="Calibri" w:hAnsi="Arial"/>
                  <w:sz w:val="18"/>
                  <w:szCs w:val="22"/>
                  <w:lang w:eastAsia="zh-CN"/>
                </w:rPr>
                <w:t>13</w:t>
              </w:r>
            </w:ins>
          </w:p>
        </w:tc>
        <w:tc>
          <w:tcPr>
            <w:tcW w:w="561" w:type="pct"/>
            <w:tcBorders>
              <w:top w:val="single" w:sz="4" w:space="0" w:color="auto"/>
              <w:left w:val="single" w:sz="4" w:space="0" w:color="auto"/>
              <w:bottom w:val="single" w:sz="4" w:space="0" w:color="auto"/>
              <w:right w:val="single" w:sz="4" w:space="0" w:color="auto"/>
            </w:tcBorders>
            <w:hideMark/>
          </w:tcPr>
          <w:p w14:paraId="3BAC3416" w14:textId="77777777" w:rsidR="00A47979" w:rsidRPr="005E4D5B" w:rsidRDefault="00A47979" w:rsidP="00B97239">
            <w:pPr>
              <w:keepNext/>
              <w:keepLines/>
              <w:spacing w:after="0"/>
              <w:jc w:val="center"/>
              <w:rPr>
                <w:ins w:id="311" w:author="Petter Karlsson" w:date="2025-05-02T11:39:00Z"/>
                <w:rFonts w:ascii="Arial" w:eastAsia="Calibri" w:hAnsi="Arial"/>
                <w:sz w:val="18"/>
                <w:szCs w:val="22"/>
                <w:lang w:eastAsia="zh-CN"/>
              </w:rPr>
            </w:pPr>
            <w:ins w:id="312" w:author="Petter Karlsson" w:date="2025-05-02T11:39:00Z">
              <w:r w:rsidRPr="005E4D5B">
                <w:rPr>
                  <w:rFonts w:ascii="Arial" w:eastAsia="Calibri" w:hAnsi="Arial"/>
                  <w:sz w:val="18"/>
                  <w:szCs w:val="22"/>
                </w:rPr>
                <w:t>4.5234</w:t>
              </w:r>
            </w:ins>
          </w:p>
        </w:tc>
        <w:tc>
          <w:tcPr>
            <w:tcW w:w="561" w:type="pct"/>
            <w:tcBorders>
              <w:top w:val="single" w:sz="4" w:space="0" w:color="auto"/>
              <w:left w:val="single" w:sz="4" w:space="0" w:color="auto"/>
              <w:bottom w:val="single" w:sz="4" w:space="0" w:color="auto"/>
              <w:right w:val="single" w:sz="4" w:space="0" w:color="auto"/>
            </w:tcBorders>
            <w:hideMark/>
          </w:tcPr>
          <w:p w14:paraId="58570855" w14:textId="77777777" w:rsidR="00A47979" w:rsidRPr="005E4D5B" w:rsidRDefault="00A47979" w:rsidP="00B97239">
            <w:pPr>
              <w:keepNext/>
              <w:keepLines/>
              <w:spacing w:after="0"/>
              <w:jc w:val="center"/>
              <w:rPr>
                <w:ins w:id="313" w:author="Petter Karlsson" w:date="2025-05-02T11:39:00Z"/>
                <w:rFonts w:ascii="Arial" w:eastAsia="Calibri" w:hAnsi="Arial"/>
                <w:sz w:val="18"/>
                <w:szCs w:val="22"/>
                <w:lang w:eastAsia="zh-CN"/>
              </w:rPr>
            </w:pPr>
            <w:ins w:id="314" w:author="Petter Karlsson" w:date="2025-05-02T11:39:00Z">
              <w:r w:rsidRPr="005E4D5B">
                <w:rPr>
                  <w:rFonts w:ascii="Arial" w:eastAsia="Calibri" w:hAnsi="Arial"/>
                  <w:sz w:val="18"/>
                  <w:szCs w:val="22"/>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84A4" w14:textId="77777777" w:rsidR="00A47979" w:rsidRPr="005E4D5B" w:rsidRDefault="00A47979" w:rsidP="00B97239">
            <w:pPr>
              <w:spacing w:after="0"/>
              <w:rPr>
                <w:ins w:id="315"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55D8404C" w14:textId="77777777" w:rsidR="00A47979" w:rsidRPr="005E4D5B" w:rsidRDefault="00A47979" w:rsidP="00B97239">
            <w:pPr>
              <w:keepNext/>
              <w:keepLines/>
              <w:spacing w:after="0"/>
              <w:jc w:val="center"/>
              <w:rPr>
                <w:ins w:id="316" w:author="Petter Karlsson" w:date="2025-05-02T11:39:00Z"/>
                <w:rFonts w:ascii="Arial" w:eastAsia="Calibri" w:hAnsi="Arial" w:cs="Arial"/>
                <w:sz w:val="18"/>
                <w:szCs w:val="18"/>
                <w:lang w:eastAsia="zh-CN"/>
              </w:rPr>
            </w:pPr>
            <w:ins w:id="317" w:author="Petter Karlsson" w:date="2025-05-02T11:39:00Z">
              <w:r w:rsidRPr="00ED2AD1">
                <w:rPr>
                  <w:rFonts w:ascii="Arial" w:hAnsi="Arial" w:cs="Arial"/>
                  <w:color w:val="000000"/>
                  <w:sz w:val="18"/>
                  <w:szCs w:val="18"/>
                </w:rPr>
                <w:t>8064</w:t>
              </w:r>
            </w:ins>
          </w:p>
        </w:tc>
        <w:tc>
          <w:tcPr>
            <w:tcW w:w="458" w:type="pct"/>
            <w:tcBorders>
              <w:top w:val="single" w:sz="4" w:space="0" w:color="auto"/>
              <w:left w:val="single" w:sz="4" w:space="0" w:color="auto"/>
              <w:bottom w:val="single" w:sz="4" w:space="0" w:color="auto"/>
              <w:right w:val="single" w:sz="4" w:space="0" w:color="auto"/>
            </w:tcBorders>
          </w:tcPr>
          <w:p w14:paraId="642790B4" w14:textId="77777777" w:rsidR="00A47979" w:rsidRPr="005E4D5B" w:rsidRDefault="00A47979" w:rsidP="00B97239">
            <w:pPr>
              <w:keepNext/>
              <w:keepLines/>
              <w:spacing w:after="0"/>
              <w:jc w:val="center"/>
              <w:rPr>
                <w:ins w:id="318" w:author="Petter Karlsson" w:date="2025-05-02T11:39:00Z"/>
                <w:rFonts w:ascii="Arial" w:eastAsia="Calibri" w:hAnsi="Arial" w:cs="Arial"/>
                <w:sz w:val="18"/>
                <w:szCs w:val="18"/>
                <w:lang w:eastAsia="zh-CN"/>
              </w:rPr>
            </w:pPr>
            <w:ins w:id="319" w:author="Petter Karlsson" w:date="2025-05-02T11:39:00Z">
              <w:r w:rsidRPr="00712AA7">
                <w:rPr>
                  <w:rFonts w:ascii="Arial" w:hAnsi="Arial" w:cs="Arial"/>
                  <w:color w:val="000000"/>
                  <w:sz w:val="18"/>
                  <w:szCs w:val="18"/>
                </w:rPr>
                <w:t>3824</w:t>
              </w:r>
            </w:ins>
          </w:p>
        </w:tc>
        <w:tc>
          <w:tcPr>
            <w:tcW w:w="459" w:type="pct"/>
            <w:tcBorders>
              <w:top w:val="single" w:sz="4" w:space="0" w:color="auto"/>
              <w:left w:val="single" w:sz="4" w:space="0" w:color="auto"/>
              <w:bottom w:val="single" w:sz="4" w:space="0" w:color="auto"/>
              <w:right w:val="single" w:sz="4" w:space="0" w:color="auto"/>
            </w:tcBorders>
            <w:vAlign w:val="bottom"/>
          </w:tcPr>
          <w:p w14:paraId="5CE73536" w14:textId="77777777" w:rsidR="00A47979" w:rsidRPr="005E4D5B" w:rsidRDefault="00A47979" w:rsidP="00B97239">
            <w:pPr>
              <w:keepNext/>
              <w:keepLines/>
              <w:spacing w:after="0"/>
              <w:jc w:val="center"/>
              <w:rPr>
                <w:ins w:id="320"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2CF14112" w14:textId="77777777" w:rsidR="00A47979" w:rsidRPr="005E4D5B" w:rsidRDefault="00A47979" w:rsidP="00B97239">
            <w:pPr>
              <w:keepNext/>
              <w:keepLines/>
              <w:spacing w:after="0"/>
              <w:jc w:val="center"/>
              <w:rPr>
                <w:ins w:id="321"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E5A0AF5" w14:textId="77777777" w:rsidR="00A47979" w:rsidRPr="005E4D5B" w:rsidRDefault="00A47979" w:rsidP="00B97239">
            <w:pPr>
              <w:keepNext/>
              <w:keepLines/>
              <w:spacing w:after="0"/>
              <w:jc w:val="center"/>
              <w:rPr>
                <w:ins w:id="322"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F63346B" w14:textId="77777777" w:rsidR="00A47979" w:rsidRPr="005E4D5B" w:rsidRDefault="00A47979" w:rsidP="00B97239">
            <w:pPr>
              <w:keepNext/>
              <w:keepLines/>
              <w:spacing w:after="0"/>
              <w:jc w:val="center"/>
              <w:rPr>
                <w:ins w:id="323" w:author="Petter Karlsson" w:date="2025-05-02T11:39:00Z"/>
                <w:rFonts w:ascii="Arial" w:eastAsia="Calibri" w:hAnsi="Arial" w:cs="Arial"/>
                <w:sz w:val="18"/>
                <w:lang w:val="fr-FR" w:eastAsia="zh-CN"/>
              </w:rPr>
            </w:pPr>
          </w:p>
        </w:tc>
      </w:tr>
      <w:tr w:rsidR="00A47979" w:rsidRPr="005E4D5B" w14:paraId="779EB84C" w14:textId="77777777" w:rsidTr="00B97239">
        <w:trPr>
          <w:ins w:id="324"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6A2FA02B" w14:textId="77777777" w:rsidR="00A47979" w:rsidRPr="005E4D5B" w:rsidRDefault="00A47979" w:rsidP="00B97239">
            <w:pPr>
              <w:keepNext/>
              <w:keepLines/>
              <w:spacing w:after="0"/>
              <w:jc w:val="center"/>
              <w:rPr>
                <w:ins w:id="325" w:author="Petter Karlsson" w:date="2025-05-02T11:39:00Z"/>
                <w:rFonts w:ascii="Arial" w:eastAsia="Calibri" w:hAnsi="Arial"/>
                <w:sz w:val="18"/>
                <w:szCs w:val="22"/>
                <w:lang w:eastAsia="zh-CN"/>
              </w:rPr>
            </w:pPr>
            <w:ins w:id="326" w:author="Petter Karlsson" w:date="2025-05-02T11:39:00Z">
              <w:r w:rsidRPr="005E4D5B">
                <w:rPr>
                  <w:rFonts w:ascii="Arial" w:eastAsia="Calibri" w:hAnsi="Arial"/>
                  <w:sz w:val="18"/>
                  <w:szCs w:val="22"/>
                  <w:lang w:eastAsia="zh-CN"/>
                </w:rPr>
                <w:t>14</w:t>
              </w:r>
            </w:ins>
          </w:p>
        </w:tc>
        <w:tc>
          <w:tcPr>
            <w:tcW w:w="561" w:type="pct"/>
            <w:tcBorders>
              <w:top w:val="single" w:sz="4" w:space="0" w:color="auto"/>
              <w:left w:val="single" w:sz="4" w:space="0" w:color="auto"/>
              <w:bottom w:val="single" w:sz="4" w:space="0" w:color="auto"/>
              <w:right w:val="single" w:sz="4" w:space="0" w:color="auto"/>
            </w:tcBorders>
            <w:hideMark/>
          </w:tcPr>
          <w:p w14:paraId="40208E14" w14:textId="77777777" w:rsidR="00A47979" w:rsidRPr="005E4D5B" w:rsidRDefault="00A47979" w:rsidP="00B97239">
            <w:pPr>
              <w:keepNext/>
              <w:keepLines/>
              <w:spacing w:after="0"/>
              <w:jc w:val="center"/>
              <w:rPr>
                <w:ins w:id="327" w:author="Petter Karlsson" w:date="2025-05-02T11:39:00Z"/>
                <w:rFonts w:ascii="Arial" w:eastAsia="Calibri" w:hAnsi="Arial"/>
                <w:sz w:val="18"/>
                <w:szCs w:val="22"/>
                <w:lang w:eastAsia="zh-CN"/>
              </w:rPr>
            </w:pPr>
            <w:ins w:id="328" w:author="Petter Karlsson" w:date="2025-05-02T11:39:00Z">
              <w:r w:rsidRPr="005E4D5B">
                <w:rPr>
                  <w:rFonts w:ascii="Arial" w:eastAsia="Calibri" w:hAnsi="Arial"/>
                  <w:sz w:val="18"/>
                  <w:szCs w:val="22"/>
                </w:rPr>
                <w:t>5.1152</w:t>
              </w:r>
            </w:ins>
          </w:p>
        </w:tc>
        <w:tc>
          <w:tcPr>
            <w:tcW w:w="561" w:type="pct"/>
            <w:tcBorders>
              <w:top w:val="single" w:sz="4" w:space="0" w:color="auto"/>
              <w:left w:val="single" w:sz="4" w:space="0" w:color="auto"/>
              <w:bottom w:val="single" w:sz="4" w:space="0" w:color="auto"/>
              <w:right w:val="single" w:sz="4" w:space="0" w:color="auto"/>
            </w:tcBorders>
            <w:hideMark/>
          </w:tcPr>
          <w:p w14:paraId="3BF763CB" w14:textId="77777777" w:rsidR="00A47979" w:rsidRPr="005E4D5B" w:rsidRDefault="00A47979" w:rsidP="00B97239">
            <w:pPr>
              <w:keepNext/>
              <w:keepLines/>
              <w:spacing w:after="0"/>
              <w:jc w:val="center"/>
              <w:rPr>
                <w:ins w:id="329" w:author="Petter Karlsson" w:date="2025-05-02T11:39:00Z"/>
                <w:rFonts w:ascii="Arial" w:eastAsia="Calibri" w:hAnsi="Arial"/>
                <w:sz w:val="18"/>
                <w:szCs w:val="22"/>
                <w:lang w:eastAsia="zh-CN"/>
              </w:rPr>
            </w:pPr>
            <w:ins w:id="330" w:author="Petter Karlsson" w:date="2025-05-02T11:39:00Z">
              <w:r w:rsidRPr="005E4D5B">
                <w:rPr>
                  <w:rFonts w:ascii="Arial" w:eastAsia="Calibri" w:hAnsi="Arial"/>
                  <w:sz w:val="18"/>
                  <w:szCs w:val="22"/>
                  <w:lang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2403" w14:textId="77777777" w:rsidR="00A47979" w:rsidRPr="005E4D5B" w:rsidRDefault="00A47979" w:rsidP="00B97239">
            <w:pPr>
              <w:spacing w:after="0"/>
              <w:rPr>
                <w:ins w:id="331"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78BE4294" w14:textId="77777777" w:rsidR="00A47979" w:rsidRPr="005E4D5B" w:rsidRDefault="00A47979" w:rsidP="00B97239">
            <w:pPr>
              <w:keepNext/>
              <w:keepLines/>
              <w:spacing w:after="0"/>
              <w:jc w:val="center"/>
              <w:rPr>
                <w:ins w:id="332" w:author="Petter Karlsson" w:date="2025-05-02T11:39:00Z"/>
                <w:rFonts w:ascii="Arial" w:eastAsia="Calibri" w:hAnsi="Arial" w:cs="Arial"/>
                <w:sz w:val="18"/>
                <w:szCs w:val="18"/>
                <w:lang w:eastAsia="zh-CN"/>
              </w:rPr>
            </w:pPr>
            <w:ins w:id="333" w:author="Petter Karlsson" w:date="2025-05-02T11:39:00Z">
              <w:r w:rsidRPr="00ED2AD1">
                <w:rPr>
                  <w:rFonts w:ascii="Arial" w:hAnsi="Arial" w:cs="Arial"/>
                  <w:color w:val="000000"/>
                  <w:sz w:val="18"/>
                  <w:szCs w:val="18"/>
                </w:rPr>
                <w:t>9224</w:t>
              </w:r>
            </w:ins>
          </w:p>
        </w:tc>
        <w:tc>
          <w:tcPr>
            <w:tcW w:w="458" w:type="pct"/>
            <w:tcBorders>
              <w:top w:val="single" w:sz="4" w:space="0" w:color="auto"/>
              <w:left w:val="single" w:sz="4" w:space="0" w:color="auto"/>
              <w:bottom w:val="single" w:sz="4" w:space="0" w:color="auto"/>
              <w:right w:val="single" w:sz="4" w:space="0" w:color="auto"/>
            </w:tcBorders>
          </w:tcPr>
          <w:p w14:paraId="360D3083" w14:textId="77777777" w:rsidR="00A47979" w:rsidRPr="005E4D5B" w:rsidRDefault="00A47979" w:rsidP="00B97239">
            <w:pPr>
              <w:keepNext/>
              <w:keepLines/>
              <w:spacing w:after="0"/>
              <w:jc w:val="center"/>
              <w:rPr>
                <w:ins w:id="334" w:author="Petter Karlsson" w:date="2025-05-02T11:39:00Z"/>
                <w:rFonts w:ascii="Arial" w:eastAsia="Calibri" w:hAnsi="Arial" w:cs="Arial"/>
                <w:sz w:val="18"/>
                <w:szCs w:val="18"/>
                <w:lang w:eastAsia="zh-CN"/>
              </w:rPr>
            </w:pPr>
            <w:ins w:id="335" w:author="Petter Karlsson" w:date="2025-05-02T11:39:00Z">
              <w:r w:rsidRPr="00712AA7">
                <w:rPr>
                  <w:rFonts w:ascii="Arial" w:hAnsi="Arial" w:cs="Arial"/>
                  <w:color w:val="000000"/>
                  <w:sz w:val="18"/>
                  <w:szCs w:val="18"/>
                </w:rPr>
                <w:t>42</w:t>
              </w:r>
              <w:r>
                <w:rPr>
                  <w:rFonts w:ascii="Arial" w:hAnsi="Arial" w:cs="Arial"/>
                  <w:color w:val="000000"/>
                  <w:sz w:val="18"/>
                  <w:szCs w:val="18"/>
                </w:rPr>
                <w:t>24</w:t>
              </w:r>
            </w:ins>
          </w:p>
        </w:tc>
        <w:tc>
          <w:tcPr>
            <w:tcW w:w="459" w:type="pct"/>
            <w:tcBorders>
              <w:top w:val="single" w:sz="4" w:space="0" w:color="auto"/>
              <w:left w:val="single" w:sz="4" w:space="0" w:color="auto"/>
              <w:bottom w:val="single" w:sz="4" w:space="0" w:color="auto"/>
              <w:right w:val="single" w:sz="4" w:space="0" w:color="auto"/>
            </w:tcBorders>
            <w:vAlign w:val="bottom"/>
          </w:tcPr>
          <w:p w14:paraId="330AD819" w14:textId="77777777" w:rsidR="00A47979" w:rsidRPr="005E4D5B" w:rsidRDefault="00A47979" w:rsidP="00B97239">
            <w:pPr>
              <w:keepNext/>
              <w:keepLines/>
              <w:spacing w:after="0"/>
              <w:jc w:val="center"/>
              <w:rPr>
                <w:ins w:id="336"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42110E00" w14:textId="77777777" w:rsidR="00A47979" w:rsidRPr="005E4D5B" w:rsidRDefault="00A47979" w:rsidP="00B97239">
            <w:pPr>
              <w:keepNext/>
              <w:keepLines/>
              <w:spacing w:after="0"/>
              <w:jc w:val="center"/>
              <w:rPr>
                <w:ins w:id="337"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352E474" w14:textId="77777777" w:rsidR="00A47979" w:rsidRPr="005E4D5B" w:rsidRDefault="00A47979" w:rsidP="00B97239">
            <w:pPr>
              <w:keepNext/>
              <w:keepLines/>
              <w:spacing w:after="0"/>
              <w:jc w:val="center"/>
              <w:rPr>
                <w:ins w:id="338"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3E12F06F" w14:textId="77777777" w:rsidR="00A47979" w:rsidRPr="005E4D5B" w:rsidRDefault="00A47979" w:rsidP="00B97239">
            <w:pPr>
              <w:keepNext/>
              <w:keepLines/>
              <w:spacing w:after="0"/>
              <w:jc w:val="center"/>
              <w:rPr>
                <w:ins w:id="339" w:author="Petter Karlsson" w:date="2025-05-02T11:39:00Z"/>
                <w:rFonts w:ascii="Arial" w:eastAsia="Calibri" w:hAnsi="Arial" w:cs="Arial"/>
                <w:sz w:val="18"/>
                <w:lang w:val="fr-FR" w:eastAsia="zh-CN"/>
              </w:rPr>
            </w:pPr>
          </w:p>
        </w:tc>
      </w:tr>
      <w:tr w:rsidR="00A47979" w:rsidRPr="005E4D5B" w14:paraId="5F40CC80" w14:textId="77777777" w:rsidTr="00B97239">
        <w:trPr>
          <w:ins w:id="340" w:author="Petter Karlsson" w:date="2025-05-02T11:39:00Z"/>
        </w:trPr>
        <w:tc>
          <w:tcPr>
            <w:tcW w:w="561" w:type="pct"/>
            <w:tcBorders>
              <w:top w:val="single" w:sz="4" w:space="0" w:color="auto"/>
              <w:left w:val="single" w:sz="4" w:space="0" w:color="auto"/>
              <w:bottom w:val="single" w:sz="4" w:space="0" w:color="auto"/>
              <w:right w:val="single" w:sz="4" w:space="0" w:color="auto"/>
            </w:tcBorders>
            <w:hideMark/>
          </w:tcPr>
          <w:p w14:paraId="1F1143FB" w14:textId="77777777" w:rsidR="00A47979" w:rsidRPr="005E4D5B" w:rsidRDefault="00A47979" w:rsidP="00B97239">
            <w:pPr>
              <w:keepNext/>
              <w:keepLines/>
              <w:spacing w:after="0"/>
              <w:jc w:val="center"/>
              <w:rPr>
                <w:ins w:id="341" w:author="Petter Karlsson" w:date="2025-05-02T11:39:00Z"/>
                <w:rFonts w:ascii="Arial" w:eastAsia="Calibri" w:hAnsi="Arial"/>
                <w:sz w:val="18"/>
                <w:szCs w:val="22"/>
                <w:lang w:eastAsia="zh-CN"/>
              </w:rPr>
            </w:pPr>
            <w:ins w:id="342" w:author="Petter Karlsson" w:date="2025-05-02T11:39:00Z">
              <w:r w:rsidRPr="005E4D5B">
                <w:rPr>
                  <w:rFonts w:ascii="Arial" w:eastAsia="Calibri" w:hAnsi="Arial"/>
                  <w:sz w:val="18"/>
                  <w:szCs w:val="22"/>
                  <w:lang w:eastAsia="zh-CN"/>
                </w:rPr>
                <w:t>15</w:t>
              </w:r>
            </w:ins>
          </w:p>
        </w:tc>
        <w:tc>
          <w:tcPr>
            <w:tcW w:w="561" w:type="pct"/>
            <w:tcBorders>
              <w:top w:val="single" w:sz="4" w:space="0" w:color="auto"/>
              <w:left w:val="single" w:sz="4" w:space="0" w:color="auto"/>
              <w:bottom w:val="single" w:sz="4" w:space="0" w:color="auto"/>
              <w:right w:val="single" w:sz="4" w:space="0" w:color="auto"/>
            </w:tcBorders>
            <w:hideMark/>
          </w:tcPr>
          <w:p w14:paraId="7469BE23" w14:textId="77777777" w:rsidR="00A47979" w:rsidRPr="005E4D5B" w:rsidRDefault="00A47979" w:rsidP="00B97239">
            <w:pPr>
              <w:keepNext/>
              <w:keepLines/>
              <w:spacing w:after="0"/>
              <w:jc w:val="center"/>
              <w:rPr>
                <w:ins w:id="343" w:author="Petter Karlsson" w:date="2025-05-02T11:39:00Z"/>
                <w:rFonts w:ascii="Arial" w:eastAsia="Calibri" w:hAnsi="Arial"/>
                <w:sz w:val="18"/>
                <w:szCs w:val="22"/>
                <w:lang w:eastAsia="zh-CN"/>
              </w:rPr>
            </w:pPr>
            <w:ins w:id="344" w:author="Petter Karlsson" w:date="2025-05-02T11:39:00Z">
              <w:r w:rsidRPr="005E4D5B">
                <w:rPr>
                  <w:rFonts w:ascii="Arial" w:eastAsia="Calibri" w:hAnsi="Arial"/>
                  <w:sz w:val="18"/>
                  <w:szCs w:val="22"/>
                </w:rPr>
                <w:t>5.5547</w:t>
              </w:r>
            </w:ins>
          </w:p>
        </w:tc>
        <w:tc>
          <w:tcPr>
            <w:tcW w:w="561" w:type="pct"/>
            <w:tcBorders>
              <w:top w:val="single" w:sz="4" w:space="0" w:color="auto"/>
              <w:left w:val="single" w:sz="4" w:space="0" w:color="auto"/>
              <w:bottom w:val="single" w:sz="4" w:space="0" w:color="auto"/>
              <w:right w:val="single" w:sz="4" w:space="0" w:color="auto"/>
            </w:tcBorders>
            <w:hideMark/>
          </w:tcPr>
          <w:p w14:paraId="17B02945" w14:textId="77777777" w:rsidR="00A47979" w:rsidRPr="005E4D5B" w:rsidRDefault="00A47979" w:rsidP="00B97239">
            <w:pPr>
              <w:keepNext/>
              <w:keepLines/>
              <w:spacing w:after="0"/>
              <w:jc w:val="center"/>
              <w:rPr>
                <w:ins w:id="345" w:author="Petter Karlsson" w:date="2025-05-02T11:39:00Z"/>
                <w:rFonts w:ascii="Arial" w:eastAsia="Calibri" w:hAnsi="Arial"/>
                <w:sz w:val="18"/>
                <w:szCs w:val="22"/>
                <w:lang w:eastAsia="zh-CN"/>
              </w:rPr>
            </w:pPr>
            <w:ins w:id="346" w:author="Petter Karlsson" w:date="2025-05-02T11:39:00Z">
              <w:r w:rsidRPr="005E4D5B">
                <w:rPr>
                  <w:rFonts w:ascii="Arial" w:eastAsia="Calibri" w:hAnsi="Arial"/>
                  <w:sz w:val="18"/>
                  <w:szCs w:val="22"/>
                  <w:lang w:eastAsia="zh-CN"/>
                </w:rPr>
                <w:t>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C0CEA" w14:textId="77777777" w:rsidR="00A47979" w:rsidRPr="005E4D5B" w:rsidRDefault="00A47979" w:rsidP="00B97239">
            <w:pPr>
              <w:spacing w:after="0"/>
              <w:rPr>
                <w:ins w:id="347" w:author="Petter Karlsson" w:date="2025-05-02T11:39: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20F84679" w14:textId="77777777" w:rsidR="00A47979" w:rsidRPr="005E4D5B" w:rsidRDefault="00A47979" w:rsidP="00B97239">
            <w:pPr>
              <w:keepNext/>
              <w:keepLines/>
              <w:spacing w:after="0"/>
              <w:jc w:val="center"/>
              <w:rPr>
                <w:ins w:id="348" w:author="Petter Karlsson" w:date="2025-05-02T11:39:00Z"/>
                <w:rFonts w:ascii="Arial" w:eastAsia="Calibri" w:hAnsi="Arial" w:cs="Arial"/>
                <w:sz w:val="18"/>
                <w:szCs w:val="18"/>
                <w:lang w:eastAsia="zh-CN"/>
              </w:rPr>
            </w:pPr>
            <w:ins w:id="349" w:author="Petter Karlsson" w:date="2025-05-02T11:39:00Z">
              <w:r w:rsidRPr="00ED2AD1">
                <w:rPr>
                  <w:rFonts w:ascii="Arial" w:hAnsi="Arial" w:cs="Arial"/>
                  <w:color w:val="000000"/>
                  <w:sz w:val="18"/>
                  <w:szCs w:val="18"/>
                </w:rPr>
                <w:t>9992</w:t>
              </w:r>
            </w:ins>
          </w:p>
        </w:tc>
        <w:tc>
          <w:tcPr>
            <w:tcW w:w="458" w:type="pct"/>
            <w:tcBorders>
              <w:top w:val="single" w:sz="4" w:space="0" w:color="auto"/>
              <w:left w:val="single" w:sz="4" w:space="0" w:color="auto"/>
              <w:bottom w:val="single" w:sz="4" w:space="0" w:color="auto"/>
              <w:right w:val="single" w:sz="4" w:space="0" w:color="auto"/>
            </w:tcBorders>
          </w:tcPr>
          <w:p w14:paraId="6FB46526" w14:textId="77777777" w:rsidR="00A47979" w:rsidRPr="005E4D5B" w:rsidRDefault="00A47979" w:rsidP="00B97239">
            <w:pPr>
              <w:keepNext/>
              <w:keepLines/>
              <w:spacing w:after="0"/>
              <w:jc w:val="center"/>
              <w:rPr>
                <w:ins w:id="350" w:author="Petter Karlsson" w:date="2025-05-02T11:39:00Z"/>
                <w:rFonts w:ascii="Arial" w:eastAsia="Calibri" w:hAnsi="Arial" w:cs="Arial"/>
                <w:sz w:val="18"/>
                <w:szCs w:val="18"/>
                <w:lang w:eastAsia="zh-CN"/>
              </w:rPr>
            </w:pPr>
            <w:ins w:id="351" w:author="Petter Karlsson" w:date="2025-05-02T11:39:00Z">
              <w:r w:rsidRPr="00712AA7">
                <w:rPr>
                  <w:rFonts w:ascii="Arial" w:hAnsi="Arial" w:cs="Arial"/>
                  <w:color w:val="000000"/>
                  <w:sz w:val="18"/>
                  <w:szCs w:val="18"/>
                </w:rPr>
                <w:t>46</w:t>
              </w:r>
              <w:r>
                <w:rPr>
                  <w:rFonts w:ascii="Arial" w:hAnsi="Arial" w:cs="Arial"/>
                  <w:color w:val="000000"/>
                  <w:sz w:val="18"/>
                  <w:szCs w:val="18"/>
                </w:rPr>
                <w:t>08</w:t>
              </w:r>
            </w:ins>
          </w:p>
        </w:tc>
        <w:tc>
          <w:tcPr>
            <w:tcW w:w="459" w:type="pct"/>
            <w:tcBorders>
              <w:top w:val="single" w:sz="4" w:space="0" w:color="auto"/>
              <w:left w:val="single" w:sz="4" w:space="0" w:color="auto"/>
              <w:bottom w:val="single" w:sz="4" w:space="0" w:color="auto"/>
              <w:right w:val="single" w:sz="4" w:space="0" w:color="auto"/>
            </w:tcBorders>
            <w:vAlign w:val="bottom"/>
          </w:tcPr>
          <w:p w14:paraId="769950CC" w14:textId="77777777" w:rsidR="00A47979" w:rsidRPr="005E4D5B" w:rsidRDefault="00A47979" w:rsidP="00B97239">
            <w:pPr>
              <w:keepNext/>
              <w:keepLines/>
              <w:spacing w:after="0"/>
              <w:jc w:val="center"/>
              <w:rPr>
                <w:ins w:id="352" w:author="Petter Karlsson" w:date="2025-05-02T11:39: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72BD94D2" w14:textId="77777777" w:rsidR="00A47979" w:rsidRPr="005E4D5B" w:rsidRDefault="00A47979" w:rsidP="00B97239">
            <w:pPr>
              <w:keepNext/>
              <w:keepLines/>
              <w:spacing w:after="0"/>
              <w:jc w:val="center"/>
              <w:rPr>
                <w:ins w:id="353" w:author="Petter Karlsson" w:date="2025-05-02T11:39: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E034016" w14:textId="77777777" w:rsidR="00A47979" w:rsidRPr="005E4D5B" w:rsidRDefault="00A47979" w:rsidP="00B97239">
            <w:pPr>
              <w:keepNext/>
              <w:keepLines/>
              <w:spacing w:after="0"/>
              <w:jc w:val="center"/>
              <w:rPr>
                <w:ins w:id="354" w:author="Petter Karlsson" w:date="2025-05-02T11:39: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DBE7951" w14:textId="77777777" w:rsidR="00A47979" w:rsidRPr="005E4D5B" w:rsidRDefault="00A47979" w:rsidP="00B97239">
            <w:pPr>
              <w:keepNext/>
              <w:keepLines/>
              <w:spacing w:after="0"/>
              <w:jc w:val="center"/>
              <w:rPr>
                <w:ins w:id="355" w:author="Petter Karlsson" w:date="2025-05-02T11:39:00Z"/>
                <w:rFonts w:ascii="Arial" w:eastAsia="Calibri" w:hAnsi="Arial" w:cs="Arial"/>
                <w:sz w:val="18"/>
                <w:lang w:val="fr-FR" w:eastAsia="zh-CN"/>
              </w:rPr>
            </w:pPr>
          </w:p>
        </w:tc>
      </w:tr>
      <w:tr w:rsidR="00A47979" w:rsidRPr="005E4D5B" w14:paraId="7A7BA309" w14:textId="77777777" w:rsidTr="00B97239">
        <w:trPr>
          <w:ins w:id="356" w:author="Petter Karlsson" w:date="2025-05-02T11:39:00Z"/>
        </w:trPr>
        <w:tc>
          <w:tcPr>
            <w:tcW w:w="5000" w:type="pct"/>
            <w:gridSpan w:val="10"/>
            <w:tcBorders>
              <w:top w:val="single" w:sz="4" w:space="0" w:color="auto"/>
              <w:left w:val="single" w:sz="4" w:space="0" w:color="auto"/>
              <w:bottom w:val="single" w:sz="4" w:space="0" w:color="auto"/>
              <w:right w:val="single" w:sz="4" w:space="0" w:color="auto"/>
            </w:tcBorders>
            <w:hideMark/>
          </w:tcPr>
          <w:p w14:paraId="53F22D8E" w14:textId="77777777" w:rsidR="00A47979" w:rsidRPr="005E4D5B" w:rsidRDefault="00A47979" w:rsidP="00B97239">
            <w:pPr>
              <w:keepNext/>
              <w:keepLines/>
              <w:spacing w:after="0"/>
              <w:rPr>
                <w:ins w:id="357" w:author="Petter Karlsson" w:date="2025-05-02T11:39:00Z"/>
                <w:rFonts w:ascii="Arial" w:eastAsia="SimSun" w:hAnsi="Arial" w:cs="Arial"/>
                <w:sz w:val="18"/>
                <w:szCs w:val="18"/>
                <w:lang w:eastAsia="zh-CN"/>
              </w:rPr>
            </w:pPr>
            <w:ins w:id="358" w:author="Petter Karlsson" w:date="2025-05-02T11:39:00Z">
              <w:r w:rsidRPr="005E4D5B">
                <w:rPr>
                  <w:rFonts w:ascii="Arial" w:eastAsia="SimSun" w:hAnsi="Arial" w:cs="Arial"/>
                  <w:sz w:val="18"/>
                  <w:szCs w:val="18"/>
                </w:rPr>
                <w:t>Note 1:</w:t>
              </w:r>
              <w:r w:rsidRPr="005E4D5B">
                <w:rPr>
                  <w:rFonts w:ascii="Arial" w:eastAsia="SimSun" w:hAnsi="Arial" w:cs="Arial"/>
                  <w:sz w:val="18"/>
                  <w:szCs w:val="18"/>
                </w:rPr>
                <w:tab/>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includes the overhead of the DM-RS CDM groups without data</w:t>
              </w:r>
            </w:ins>
          </w:p>
          <w:p w14:paraId="0CCA7F60" w14:textId="77777777" w:rsidR="00A47979" w:rsidRPr="006F1295" w:rsidRDefault="00A47979" w:rsidP="00B97239">
            <w:pPr>
              <w:keepNext/>
              <w:keepLines/>
              <w:spacing w:after="0"/>
              <w:ind w:left="851" w:hanging="851"/>
              <w:rPr>
                <w:ins w:id="359" w:author="Petter Karlsson" w:date="2025-05-02T11:39:00Z"/>
                <w:rFonts w:ascii="Arial" w:hAnsi="Arial"/>
                <w:sz w:val="18"/>
                <w:lang w:val="en-US" w:eastAsia="zh-CN"/>
              </w:rPr>
            </w:pPr>
            <w:ins w:id="360" w:author="Petter Karlsson" w:date="2025-05-02T11:39:00Z">
              <w:r w:rsidRPr="006F1295">
                <w:rPr>
                  <w:rFonts w:ascii="Arial" w:hAnsi="Arial" w:cs="Arial"/>
                  <w:sz w:val="18"/>
                  <w:lang w:val="en-US"/>
                </w:rPr>
                <w:t>Note 2</w:t>
              </w:r>
              <w:r w:rsidRPr="006F1295">
                <w:rPr>
                  <w:rFonts w:ascii="Arial" w:hAnsi="Arial" w:cs="Arial"/>
                  <w:sz w:val="18"/>
                  <w:lang w:val="en-US" w:eastAsia="zh-CN"/>
                </w:rPr>
                <w:t>:</w:t>
              </w:r>
              <w:r w:rsidRPr="006F1295">
                <w:rPr>
                  <w:rFonts w:ascii="Arial" w:hAnsi="Arial" w:cs="Arial"/>
                  <w:sz w:val="18"/>
                  <w:lang w:val="en-US" w:eastAsia="zh-CN"/>
                </w:rPr>
                <w:tab/>
              </w:r>
              <w:r w:rsidRPr="006F1295">
                <w:rPr>
                  <w:rFonts w:ascii="Arial" w:hAnsi="Arial" w:cs="Arial"/>
                  <w:sz w:val="18"/>
                  <w:lang w:val="en-US" w:eastAsia="ko-KR"/>
                </w:rPr>
                <w:t>PDSCH is not scheduled on slots containing CSI-RS for tracking, CSI-RS for CSI acquisition and CSI-RS for beam refinement or slots which are not full DL</w:t>
              </w:r>
            </w:ins>
          </w:p>
          <w:p w14:paraId="4F8530BC" w14:textId="77777777" w:rsidR="00A47979" w:rsidRPr="006F1295" w:rsidRDefault="00A47979" w:rsidP="00B97239">
            <w:pPr>
              <w:keepNext/>
              <w:keepLines/>
              <w:spacing w:after="0"/>
              <w:ind w:left="851" w:hanging="851"/>
              <w:rPr>
                <w:ins w:id="361" w:author="Petter Karlsson" w:date="2025-05-02T11:39:00Z"/>
                <w:rFonts w:ascii="Arial" w:hAnsi="Arial" w:cs="Arial"/>
                <w:sz w:val="18"/>
                <w:lang w:val="en-US"/>
              </w:rPr>
            </w:pPr>
            <w:ins w:id="362" w:author="Petter Karlsson" w:date="2025-05-02T11:39:00Z">
              <w:r w:rsidRPr="006F1295">
                <w:rPr>
                  <w:rFonts w:ascii="Arial" w:hAnsi="Arial" w:cs="Arial"/>
                  <w:sz w:val="18"/>
                  <w:lang w:val="en-US"/>
                </w:rPr>
                <w:t>Note 3</w:t>
              </w:r>
              <w:r w:rsidRPr="006F1295">
                <w:rPr>
                  <w:rFonts w:ascii="Arial" w:hAnsi="Arial" w:cs="Arial"/>
                  <w:sz w:val="18"/>
                  <w:lang w:val="en-US" w:eastAsia="zh-CN"/>
                </w:rPr>
                <w:t>:</w:t>
              </w:r>
              <w:r w:rsidRPr="006F1295">
                <w:rPr>
                  <w:rFonts w:ascii="Arial" w:hAnsi="Arial" w:cs="Arial"/>
                  <w:sz w:val="18"/>
                  <w:lang w:val="en-US" w:eastAsia="zh-CN"/>
                </w:rPr>
                <w:tab/>
                <w:t>PDSCH is not scheduled on slots containing PBCH</w:t>
              </w:r>
              <w:r w:rsidRPr="006F1295">
                <w:rPr>
                  <w:rFonts w:ascii="Arial" w:hAnsi="Arial" w:cs="Arial"/>
                  <w:sz w:val="18"/>
                  <w:lang w:val="en-US"/>
                </w:rPr>
                <w:t>, i.e. slot#0 per 20ms periodicity</w:t>
              </w:r>
            </w:ins>
          </w:p>
          <w:p w14:paraId="43AB723D" w14:textId="77777777" w:rsidR="00A47979" w:rsidRPr="006F1295" w:rsidRDefault="00A47979" w:rsidP="00B97239">
            <w:pPr>
              <w:keepNext/>
              <w:keepLines/>
              <w:spacing w:after="0"/>
              <w:ind w:left="851" w:hanging="851"/>
              <w:rPr>
                <w:ins w:id="363" w:author="Petter Karlsson" w:date="2025-05-02T11:39:00Z"/>
                <w:rFonts w:ascii="Arial" w:hAnsi="Arial" w:cs="Arial"/>
                <w:sz w:val="18"/>
                <w:lang w:val="en-US"/>
              </w:rPr>
            </w:pPr>
            <w:ins w:id="364" w:author="Petter Karlsson" w:date="2025-05-02T11:39:00Z">
              <w:r w:rsidRPr="006F1295">
                <w:rPr>
                  <w:rFonts w:ascii="Arial" w:hAnsi="Arial" w:cs="Arial"/>
                  <w:sz w:val="18"/>
                  <w:lang w:val="en-US"/>
                </w:rPr>
                <w:t>Note 4:     Spectral efficiency is based on MCS Table defined in Table 5.1.3.1-1 of TS 38.214 [12]</w:t>
              </w:r>
            </w:ins>
          </w:p>
          <w:p w14:paraId="234A751D" w14:textId="77777777" w:rsidR="00A47979" w:rsidRPr="006F1295" w:rsidRDefault="00A47979" w:rsidP="00B97239">
            <w:pPr>
              <w:keepNext/>
              <w:keepLines/>
              <w:spacing w:after="0"/>
              <w:rPr>
                <w:ins w:id="365" w:author="Petter Karlsson" w:date="2025-05-02T11:39:00Z"/>
                <w:rFonts w:ascii="Arial" w:eastAsia="Calibri" w:hAnsi="Arial" w:cs="Arial"/>
                <w:sz w:val="18"/>
                <w:szCs w:val="22"/>
                <w:lang w:val="en-US" w:eastAsia="zh-CN"/>
              </w:rPr>
            </w:pPr>
          </w:p>
        </w:tc>
      </w:tr>
    </w:tbl>
    <w:p w14:paraId="7261D1C7" w14:textId="77777777" w:rsidR="000827F5" w:rsidRDefault="000827F5" w:rsidP="000D742C">
      <w:pPr>
        <w:pStyle w:val="Heading4"/>
        <w:ind w:left="0" w:firstLine="0"/>
        <w:rPr>
          <w:rFonts w:cs="Arial"/>
          <w:color w:val="FF0000"/>
          <w:sz w:val="32"/>
          <w:szCs w:val="32"/>
        </w:rPr>
      </w:pPr>
    </w:p>
    <w:p w14:paraId="6DA3CFB7" w14:textId="01C80B3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E4FFC" w14:textId="77777777" w:rsidR="00A61B37" w:rsidRDefault="00A61B37">
      <w:r>
        <w:separator/>
      </w:r>
    </w:p>
  </w:endnote>
  <w:endnote w:type="continuationSeparator" w:id="0">
    <w:p w14:paraId="60F3A935" w14:textId="77777777" w:rsidR="00A61B37" w:rsidRDefault="00A6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9C78" w14:textId="77777777" w:rsidR="00A61B37" w:rsidRDefault="00A61B37">
      <w:r>
        <w:separator/>
      </w:r>
    </w:p>
  </w:footnote>
  <w:footnote w:type="continuationSeparator" w:id="0">
    <w:p w14:paraId="77212DC3" w14:textId="77777777" w:rsidR="00A61B37" w:rsidRDefault="00A6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4366555">
    <w:abstractNumId w:val="4"/>
  </w:num>
  <w:num w:numId="2" w16cid:durableId="1138957492">
    <w:abstractNumId w:val="14"/>
  </w:num>
  <w:num w:numId="3" w16cid:durableId="306856660">
    <w:abstractNumId w:val="16"/>
  </w:num>
  <w:num w:numId="4" w16cid:durableId="1898977599">
    <w:abstractNumId w:val="10"/>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1"/>
  </w:num>
  <w:num w:numId="9" w16cid:durableId="527254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0"/>
  </w:num>
  <w:num w:numId="11"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19"/>
  </w:num>
  <w:num w:numId="13" w16cid:durableId="684482870">
    <w:abstractNumId w:val="22"/>
  </w:num>
  <w:num w:numId="14" w16cid:durableId="1027412300">
    <w:abstractNumId w:val="18"/>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7"/>
  </w:num>
  <w:num w:numId="19" w16cid:durableId="1986541573">
    <w:abstractNumId w:val="11"/>
  </w:num>
  <w:num w:numId="20" w16cid:durableId="1373384101">
    <w:abstractNumId w:val="12"/>
  </w:num>
  <w:num w:numId="21" w16cid:durableId="296228806">
    <w:abstractNumId w:val="13"/>
  </w:num>
  <w:num w:numId="22" w16cid:durableId="230120088">
    <w:abstractNumId w:val="15"/>
  </w:num>
  <w:num w:numId="23" w16cid:durableId="1639261857">
    <w:abstractNumId w:val="17"/>
  </w:num>
  <w:num w:numId="24" w16cid:durableId="367149565">
    <w:abstractNumId w:val="2"/>
  </w:num>
  <w:num w:numId="25" w16cid:durableId="1884439488">
    <w:abstractNumId w:val="21"/>
  </w:num>
  <w:num w:numId="26" w16cid:durableId="1651982456">
    <w:abstractNumId w:val="20"/>
  </w:num>
  <w:num w:numId="27" w16cid:durableId="661274779">
    <w:abstractNumId w:val="19"/>
  </w:num>
  <w:num w:numId="28" w16cid:durableId="349647289">
    <w:abstractNumId w:val="22"/>
  </w:num>
  <w:num w:numId="29" w16cid:durableId="16067639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37CE0"/>
    <w:rsid w:val="00040CCF"/>
    <w:rsid w:val="00070E09"/>
    <w:rsid w:val="000827F5"/>
    <w:rsid w:val="00084F51"/>
    <w:rsid w:val="000958EC"/>
    <w:rsid w:val="000A0E86"/>
    <w:rsid w:val="000A11CD"/>
    <w:rsid w:val="000A5DC4"/>
    <w:rsid w:val="000A6394"/>
    <w:rsid w:val="000B0528"/>
    <w:rsid w:val="000B0A96"/>
    <w:rsid w:val="000B376D"/>
    <w:rsid w:val="000B3B6F"/>
    <w:rsid w:val="000B7FED"/>
    <w:rsid w:val="000C038A"/>
    <w:rsid w:val="000C22D9"/>
    <w:rsid w:val="000C5685"/>
    <w:rsid w:val="000C56F9"/>
    <w:rsid w:val="000C6598"/>
    <w:rsid w:val="000D2001"/>
    <w:rsid w:val="000D44B3"/>
    <w:rsid w:val="000D742C"/>
    <w:rsid w:val="000E51DF"/>
    <w:rsid w:val="000E75C8"/>
    <w:rsid w:val="000F08CA"/>
    <w:rsid w:val="001029AE"/>
    <w:rsid w:val="00124E9E"/>
    <w:rsid w:val="0013066F"/>
    <w:rsid w:val="001434A6"/>
    <w:rsid w:val="00145D43"/>
    <w:rsid w:val="0014605F"/>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22B3"/>
    <w:rsid w:val="001F3909"/>
    <w:rsid w:val="001F5BAD"/>
    <w:rsid w:val="002069CC"/>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4B93"/>
    <w:rsid w:val="002B0659"/>
    <w:rsid w:val="002B5741"/>
    <w:rsid w:val="002B6C4C"/>
    <w:rsid w:val="002C0F6A"/>
    <w:rsid w:val="002C2272"/>
    <w:rsid w:val="002D0CD2"/>
    <w:rsid w:val="002E0BAC"/>
    <w:rsid w:val="002E2A8F"/>
    <w:rsid w:val="002E472E"/>
    <w:rsid w:val="002F7667"/>
    <w:rsid w:val="00305409"/>
    <w:rsid w:val="00312AA8"/>
    <w:rsid w:val="0033587A"/>
    <w:rsid w:val="00341400"/>
    <w:rsid w:val="003552B3"/>
    <w:rsid w:val="0035752B"/>
    <w:rsid w:val="003609EF"/>
    <w:rsid w:val="0036231A"/>
    <w:rsid w:val="00374DD4"/>
    <w:rsid w:val="003803EC"/>
    <w:rsid w:val="003829E2"/>
    <w:rsid w:val="003B0870"/>
    <w:rsid w:val="003B7E6A"/>
    <w:rsid w:val="003C69AD"/>
    <w:rsid w:val="003D3551"/>
    <w:rsid w:val="003D5886"/>
    <w:rsid w:val="003E1A36"/>
    <w:rsid w:val="003F3E52"/>
    <w:rsid w:val="003F4FA5"/>
    <w:rsid w:val="00400DE5"/>
    <w:rsid w:val="00410371"/>
    <w:rsid w:val="0041078E"/>
    <w:rsid w:val="004176EC"/>
    <w:rsid w:val="004242F1"/>
    <w:rsid w:val="004245B6"/>
    <w:rsid w:val="00446A15"/>
    <w:rsid w:val="00472301"/>
    <w:rsid w:val="00473B27"/>
    <w:rsid w:val="004748B5"/>
    <w:rsid w:val="00492D58"/>
    <w:rsid w:val="004A3F05"/>
    <w:rsid w:val="004B75B7"/>
    <w:rsid w:val="004C243F"/>
    <w:rsid w:val="004C7086"/>
    <w:rsid w:val="004E3227"/>
    <w:rsid w:val="004E4D02"/>
    <w:rsid w:val="004F055E"/>
    <w:rsid w:val="005141D9"/>
    <w:rsid w:val="0051551B"/>
    <w:rsid w:val="0051580D"/>
    <w:rsid w:val="005404B6"/>
    <w:rsid w:val="005430F2"/>
    <w:rsid w:val="0054697E"/>
    <w:rsid w:val="00547111"/>
    <w:rsid w:val="00563BCD"/>
    <w:rsid w:val="00565CEA"/>
    <w:rsid w:val="00592D74"/>
    <w:rsid w:val="005A1E99"/>
    <w:rsid w:val="005B04F7"/>
    <w:rsid w:val="005C1D6E"/>
    <w:rsid w:val="005D451A"/>
    <w:rsid w:val="005E0400"/>
    <w:rsid w:val="005E2C44"/>
    <w:rsid w:val="005E5C5B"/>
    <w:rsid w:val="005F0B9D"/>
    <w:rsid w:val="005F2E4D"/>
    <w:rsid w:val="005F32B0"/>
    <w:rsid w:val="005F517C"/>
    <w:rsid w:val="005F5311"/>
    <w:rsid w:val="006050F0"/>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E21FB"/>
    <w:rsid w:val="006E346B"/>
    <w:rsid w:val="006E7E67"/>
    <w:rsid w:val="006F6F5E"/>
    <w:rsid w:val="006F701A"/>
    <w:rsid w:val="00706576"/>
    <w:rsid w:val="007244FF"/>
    <w:rsid w:val="007430C6"/>
    <w:rsid w:val="00745777"/>
    <w:rsid w:val="00755B70"/>
    <w:rsid w:val="007622A5"/>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2A5F"/>
    <w:rsid w:val="007E7C49"/>
    <w:rsid w:val="007F7259"/>
    <w:rsid w:val="008040A8"/>
    <w:rsid w:val="0082494A"/>
    <w:rsid w:val="008279FA"/>
    <w:rsid w:val="008335A0"/>
    <w:rsid w:val="00842ED5"/>
    <w:rsid w:val="008609AA"/>
    <w:rsid w:val="008626E7"/>
    <w:rsid w:val="00866B38"/>
    <w:rsid w:val="00870EE7"/>
    <w:rsid w:val="0088446F"/>
    <w:rsid w:val="008863B9"/>
    <w:rsid w:val="008A3C13"/>
    <w:rsid w:val="008A45A6"/>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5DF"/>
    <w:rsid w:val="009148DE"/>
    <w:rsid w:val="00922CD8"/>
    <w:rsid w:val="00941E30"/>
    <w:rsid w:val="009424B6"/>
    <w:rsid w:val="00947A82"/>
    <w:rsid w:val="00952625"/>
    <w:rsid w:val="00953776"/>
    <w:rsid w:val="009728FA"/>
    <w:rsid w:val="009777D9"/>
    <w:rsid w:val="00991B88"/>
    <w:rsid w:val="00992287"/>
    <w:rsid w:val="00993A99"/>
    <w:rsid w:val="009979C8"/>
    <w:rsid w:val="009A525D"/>
    <w:rsid w:val="009A5753"/>
    <w:rsid w:val="009A579D"/>
    <w:rsid w:val="009C0FD7"/>
    <w:rsid w:val="009C3036"/>
    <w:rsid w:val="009C3C9B"/>
    <w:rsid w:val="009E3297"/>
    <w:rsid w:val="009F08BE"/>
    <w:rsid w:val="009F734F"/>
    <w:rsid w:val="00A000FC"/>
    <w:rsid w:val="00A0564A"/>
    <w:rsid w:val="00A06B01"/>
    <w:rsid w:val="00A13B74"/>
    <w:rsid w:val="00A246B6"/>
    <w:rsid w:val="00A368B8"/>
    <w:rsid w:val="00A45BE0"/>
    <w:rsid w:val="00A47979"/>
    <w:rsid w:val="00A47E70"/>
    <w:rsid w:val="00A50CF0"/>
    <w:rsid w:val="00A55FD9"/>
    <w:rsid w:val="00A56579"/>
    <w:rsid w:val="00A57EF3"/>
    <w:rsid w:val="00A61B37"/>
    <w:rsid w:val="00A67963"/>
    <w:rsid w:val="00A7671C"/>
    <w:rsid w:val="00A87C3E"/>
    <w:rsid w:val="00A9218F"/>
    <w:rsid w:val="00A92339"/>
    <w:rsid w:val="00AA1635"/>
    <w:rsid w:val="00AA2CBC"/>
    <w:rsid w:val="00AA739F"/>
    <w:rsid w:val="00AC57ED"/>
    <w:rsid w:val="00AC5820"/>
    <w:rsid w:val="00AC5936"/>
    <w:rsid w:val="00AD1CD8"/>
    <w:rsid w:val="00AE19C3"/>
    <w:rsid w:val="00AE21BF"/>
    <w:rsid w:val="00AE5E3D"/>
    <w:rsid w:val="00AF13FF"/>
    <w:rsid w:val="00B0189D"/>
    <w:rsid w:val="00B153C9"/>
    <w:rsid w:val="00B169BF"/>
    <w:rsid w:val="00B16B80"/>
    <w:rsid w:val="00B258BB"/>
    <w:rsid w:val="00B3139B"/>
    <w:rsid w:val="00B325A4"/>
    <w:rsid w:val="00B32A33"/>
    <w:rsid w:val="00B55866"/>
    <w:rsid w:val="00B55E44"/>
    <w:rsid w:val="00B62913"/>
    <w:rsid w:val="00B67274"/>
    <w:rsid w:val="00B67B97"/>
    <w:rsid w:val="00B7043C"/>
    <w:rsid w:val="00B71BE2"/>
    <w:rsid w:val="00B844F2"/>
    <w:rsid w:val="00B86BCC"/>
    <w:rsid w:val="00B91CD4"/>
    <w:rsid w:val="00B93F37"/>
    <w:rsid w:val="00B968C8"/>
    <w:rsid w:val="00BA3EC5"/>
    <w:rsid w:val="00BA51D9"/>
    <w:rsid w:val="00BB1B3F"/>
    <w:rsid w:val="00BB5DFC"/>
    <w:rsid w:val="00BD279D"/>
    <w:rsid w:val="00BD3C82"/>
    <w:rsid w:val="00BD5944"/>
    <w:rsid w:val="00BD6BB8"/>
    <w:rsid w:val="00C143C9"/>
    <w:rsid w:val="00C26BA7"/>
    <w:rsid w:val="00C30F25"/>
    <w:rsid w:val="00C36713"/>
    <w:rsid w:val="00C45A7C"/>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2187B"/>
    <w:rsid w:val="00D24991"/>
    <w:rsid w:val="00D46F41"/>
    <w:rsid w:val="00D50255"/>
    <w:rsid w:val="00D527A5"/>
    <w:rsid w:val="00D55EA4"/>
    <w:rsid w:val="00D66520"/>
    <w:rsid w:val="00D84AE9"/>
    <w:rsid w:val="00D9124E"/>
    <w:rsid w:val="00D9353C"/>
    <w:rsid w:val="00D940D0"/>
    <w:rsid w:val="00DB730F"/>
    <w:rsid w:val="00DD5A42"/>
    <w:rsid w:val="00DE0EDF"/>
    <w:rsid w:val="00DE34CF"/>
    <w:rsid w:val="00E05339"/>
    <w:rsid w:val="00E13F3D"/>
    <w:rsid w:val="00E24B82"/>
    <w:rsid w:val="00E25C4B"/>
    <w:rsid w:val="00E34898"/>
    <w:rsid w:val="00E447F1"/>
    <w:rsid w:val="00E44FF3"/>
    <w:rsid w:val="00E52A3D"/>
    <w:rsid w:val="00E65531"/>
    <w:rsid w:val="00E71AEE"/>
    <w:rsid w:val="00E7673A"/>
    <w:rsid w:val="00E96819"/>
    <w:rsid w:val="00EA688E"/>
    <w:rsid w:val="00EA79E0"/>
    <w:rsid w:val="00EB09B7"/>
    <w:rsid w:val="00EC0BA9"/>
    <w:rsid w:val="00EC510D"/>
    <w:rsid w:val="00ED4A00"/>
    <w:rsid w:val="00EE1FE3"/>
    <w:rsid w:val="00EE44A7"/>
    <w:rsid w:val="00EE7D7C"/>
    <w:rsid w:val="00EF3FAC"/>
    <w:rsid w:val="00EF43C7"/>
    <w:rsid w:val="00F03C07"/>
    <w:rsid w:val="00F11F3B"/>
    <w:rsid w:val="00F12BA0"/>
    <w:rsid w:val="00F25D98"/>
    <w:rsid w:val="00F26FEE"/>
    <w:rsid w:val="00F27246"/>
    <w:rsid w:val="00F300FB"/>
    <w:rsid w:val="00F43551"/>
    <w:rsid w:val="00F52D66"/>
    <w:rsid w:val="00F569C8"/>
    <w:rsid w:val="00F65AEF"/>
    <w:rsid w:val="00F66ECE"/>
    <w:rsid w:val="00F67ED0"/>
    <w:rsid w:val="00F717B9"/>
    <w:rsid w:val="00F74427"/>
    <w:rsid w:val="00F760A5"/>
    <w:rsid w:val="00F76B25"/>
    <w:rsid w:val="00F80075"/>
    <w:rsid w:val="00F82B86"/>
    <w:rsid w:val="00F97704"/>
    <w:rsid w:val="00FA066B"/>
    <w:rsid w:val="00FA60D0"/>
    <w:rsid w:val="00FB5C96"/>
    <w:rsid w:val="00FB6386"/>
    <w:rsid w:val="00FC2468"/>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uiPriority w:val="99"/>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uiPriority w:val="99"/>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0529A"/>
    <w:rPr>
      <w:rFonts w:ascii="Arial" w:hAnsi="Arial"/>
      <w:sz w:val="36"/>
      <w:lang w:val="en-GB" w:eastAsia="en-US"/>
    </w:rPr>
  </w:style>
  <w:style w:type="character" w:styleId="HTMLCite">
    <w:name w:val="HTML Cite"/>
    <w:semiHidden/>
    <w:unhideWhenUsed/>
    <w:rsid w:val="00D0529A"/>
    <w:rPr>
      <w:i w:val="0"/>
      <w:iCs w:val="0"/>
      <w:color w:val="008000"/>
    </w:rPr>
  </w:style>
  <w:style w:type="character" w:styleId="HTMLCode">
    <w:name w:val="HTML Code"/>
    <w:semiHidden/>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semiHidden/>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semiHidden/>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
    <w:semiHidden/>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semiHidden/>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semiHidden/>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0529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semiHidden/>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uiPriority w:val="99"/>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semiHidden/>
    <w:unhideWhenUsed/>
    <w:qFormat/>
    <w:rsid w:val="00D0529A"/>
    <w:rPr>
      <w:vertAlign w:val="superscript"/>
    </w:rPr>
  </w:style>
  <w:style w:type="character" w:styleId="PlaceholderText">
    <w:name w:val="Placeholder Text"/>
    <w:uiPriority w:val="99"/>
    <w:semiHidden/>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semiHidden/>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2551</TotalTime>
  <Pages>3</Pages>
  <Words>703</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278</cp:revision>
  <cp:lastPrinted>1899-12-31T23:00:00Z</cp:lastPrinted>
  <dcterms:created xsi:type="dcterms:W3CDTF">2020-02-03T08:32:00Z</dcterms:created>
  <dcterms:modified xsi:type="dcterms:W3CDTF">2025-05-09T09:46:00Z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